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185B269"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ins w:id="4" w:author="MATRIXX Software" w:date="2021-11-24T11:13:00Z">
              <w:r w:rsidR="00E4602D">
                <w:rPr>
                  <w:noProof w:val="0"/>
                </w:rPr>
                <w:t>6</w:t>
              </w:r>
            </w:ins>
            <w:del w:id="5" w:author="MATRIXX Software" w:date="2021-11-24T11:12:00Z">
              <w:r w:rsidR="00FB1946" w:rsidDel="00E4602D">
                <w:rPr>
                  <w:noProof w:val="0"/>
                </w:rPr>
                <w:delText>5</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2021-</w:t>
            </w:r>
            <w:bookmarkEnd w:id="6"/>
            <w:r w:rsidR="00FB1946">
              <w:rPr>
                <w:noProof w:val="0"/>
                <w:sz w:val="32"/>
              </w:rPr>
              <w:t>1</w:t>
            </w:r>
            <w:ins w:id="7" w:author="MATRIXX Software" w:date="2021-11-24T11:13:00Z">
              <w:r w:rsidR="00E4602D">
                <w:rPr>
                  <w:noProof w:val="0"/>
                  <w:sz w:val="32"/>
                </w:rPr>
                <w:t>1</w:t>
              </w:r>
            </w:ins>
            <w:del w:id="8" w:author="MATRIXX Software" w:date="2021-11-24T11:13:00Z">
              <w:r w:rsidR="00BF27B6" w:rsidRPr="007372D7" w:rsidDel="00E4602D">
                <w:rPr>
                  <w:noProof w:val="0"/>
                  <w:sz w:val="32"/>
                </w:rPr>
                <w:delText>0</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2021</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3B1DD4E4" w14:textId="24916481" w:rsidR="00990797" w:rsidRDefault="004132F5">
      <w:pPr>
        <w:pStyle w:val="TOC1"/>
        <w:rPr>
          <w:ins w:id="20" w:author="S5-216522" w:date="2021-11-24T11:22: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5-216522" w:date="2021-11-24T11:22:00Z">
        <w:r w:rsidR="00990797">
          <w:t>Foreword</w:t>
        </w:r>
        <w:r w:rsidR="00990797">
          <w:tab/>
        </w:r>
        <w:r w:rsidR="00990797">
          <w:fldChar w:fldCharType="begin"/>
        </w:r>
        <w:r w:rsidR="00990797">
          <w:instrText xml:space="preserve"> PAGEREF _Toc88645338 \h </w:instrText>
        </w:r>
      </w:ins>
      <w:r w:rsidR="00990797">
        <w:fldChar w:fldCharType="separate"/>
      </w:r>
      <w:ins w:id="22" w:author="S5-216522" w:date="2021-11-24T11:22:00Z">
        <w:r w:rsidR="00990797">
          <w:t>5</w:t>
        </w:r>
        <w:r w:rsidR="00990797">
          <w:fldChar w:fldCharType="end"/>
        </w:r>
      </w:ins>
    </w:p>
    <w:p w14:paraId="027CF950" w14:textId="62E54267" w:rsidR="00990797" w:rsidRDefault="00990797">
      <w:pPr>
        <w:pStyle w:val="TOC1"/>
        <w:rPr>
          <w:ins w:id="23" w:author="S5-216522" w:date="2021-11-24T11:22:00Z"/>
          <w:rFonts w:asciiTheme="minorHAnsi" w:eastAsiaTheme="minorEastAsia" w:hAnsiTheme="minorHAnsi" w:cstheme="minorBidi"/>
          <w:szCs w:val="22"/>
          <w:lang w:val="en-US"/>
        </w:rPr>
      </w:pPr>
      <w:ins w:id="24" w:author="S5-216522" w:date="2021-11-24T11:22:00Z">
        <w:r>
          <w:t>1</w:t>
        </w:r>
        <w:r>
          <w:rPr>
            <w:rFonts w:asciiTheme="minorHAnsi" w:eastAsiaTheme="minorEastAsia" w:hAnsiTheme="minorHAnsi" w:cstheme="minorBidi"/>
            <w:szCs w:val="22"/>
            <w:lang w:val="en-US"/>
          </w:rPr>
          <w:tab/>
        </w:r>
        <w:r>
          <w:t>Scope</w:t>
        </w:r>
        <w:r>
          <w:tab/>
        </w:r>
        <w:r>
          <w:fldChar w:fldCharType="begin"/>
        </w:r>
        <w:r>
          <w:instrText xml:space="preserve"> PAGEREF _Toc88645339 \h </w:instrText>
        </w:r>
      </w:ins>
      <w:r>
        <w:fldChar w:fldCharType="separate"/>
      </w:r>
      <w:ins w:id="25" w:author="S5-216522" w:date="2021-11-24T11:22:00Z">
        <w:r>
          <w:t>7</w:t>
        </w:r>
        <w:r>
          <w:fldChar w:fldCharType="end"/>
        </w:r>
      </w:ins>
    </w:p>
    <w:p w14:paraId="0F75144F" w14:textId="6EF08B2F" w:rsidR="00990797" w:rsidRDefault="00990797">
      <w:pPr>
        <w:pStyle w:val="TOC1"/>
        <w:rPr>
          <w:ins w:id="26" w:author="S5-216522" w:date="2021-11-24T11:22:00Z"/>
          <w:rFonts w:asciiTheme="minorHAnsi" w:eastAsiaTheme="minorEastAsia" w:hAnsiTheme="minorHAnsi" w:cstheme="minorBidi"/>
          <w:szCs w:val="22"/>
          <w:lang w:val="en-US"/>
        </w:rPr>
      </w:pPr>
      <w:ins w:id="27" w:author="S5-216522" w:date="2021-11-24T11:22:00Z">
        <w:r>
          <w:t>2</w:t>
        </w:r>
        <w:r>
          <w:rPr>
            <w:rFonts w:asciiTheme="minorHAnsi" w:eastAsiaTheme="minorEastAsia" w:hAnsiTheme="minorHAnsi" w:cstheme="minorBidi"/>
            <w:szCs w:val="22"/>
            <w:lang w:val="en-US"/>
          </w:rPr>
          <w:tab/>
        </w:r>
        <w:r>
          <w:t>References</w:t>
        </w:r>
        <w:r>
          <w:tab/>
        </w:r>
        <w:r>
          <w:fldChar w:fldCharType="begin"/>
        </w:r>
        <w:r>
          <w:instrText xml:space="preserve"> PAGEREF _Toc88645340 \h </w:instrText>
        </w:r>
      </w:ins>
      <w:r>
        <w:fldChar w:fldCharType="separate"/>
      </w:r>
      <w:ins w:id="28" w:author="S5-216522" w:date="2021-11-24T11:22:00Z">
        <w:r>
          <w:t>7</w:t>
        </w:r>
        <w:r>
          <w:fldChar w:fldCharType="end"/>
        </w:r>
      </w:ins>
    </w:p>
    <w:p w14:paraId="1998CE8E" w14:textId="358C07DA" w:rsidR="00990797" w:rsidRDefault="00990797">
      <w:pPr>
        <w:pStyle w:val="TOC1"/>
        <w:rPr>
          <w:ins w:id="29" w:author="S5-216522" w:date="2021-11-24T11:22:00Z"/>
          <w:rFonts w:asciiTheme="minorHAnsi" w:eastAsiaTheme="minorEastAsia" w:hAnsiTheme="minorHAnsi" w:cstheme="minorBidi"/>
          <w:szCs w:val="22"/>
          <w:lang w:val="en-US"/>
        </w:rPr>
      </w:pPr>
      <w:ins w:id="30" w:author="S5-216522" w:date="2021-11-24T11:2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_Toc88645341 \h </w:instrText>
        </w:r>
      </w:ins>
      <w:r>
        <w:fldChar w:fldCharType="separate"/>
      </w:r>
      <w:ins w:id="31" w:author="S5-216522" w:date="2021-11-24T11:22:00Z">
        <w:r>
          <w:t>8</w:t>
        </w:r>
        <w:r>
          <w:fldChar w:fldCharType="end"/>
        </w:r>
      </w:ins>
    </w:p>
    <w:p w14:paraId="1638DC61" w14:textId="732423C5" w:rsidR="00990797" w:rsidRDefault="00990797">
      <w:pPr>
        <w:pStyle w:val="TOC2"/>
        <w:rPr>
          <w:ins w:id="32" w:author="S5-216522" w:date="2021-11-24T11:22:00Z"/>
          <w:rFonts w:asciiTheme="minorHAnsi" w:eastAsiaTheme="minorEastAsia" w:hAnsiTheme="minorHAnsi" w:cstheme="minorBidi"/>
          <w:sz w:val="22"/>
          <w:szCs w:val="22"/>
          <w:lang w:val="en-US"/>
        </w:rPr>
      </w:pPr>
      <w:ins w:id="33" w:author="S5-216522" w:date="2021-11-24T11:22:00Z">
        <w:r>
          <w:t>3.1</w:t>
        </w:r>
        <w:r>
          <w:rPr>
            <w:rFonts w:asciiTheme="minorHAnsi" w:eastAsiaTheme="minorEastAsia" w:hAnsiTheme="minorHAnsi" w:cstheme="minorBidi"/>
            <w:sz w:val="22"/>
            <w:szCs w:val="22"/>
            <w:lang w:val="en-US"/>
          </w:rPr>
          <w:tab/>
        </w:r>
        <w:r>
          <w:t>Terms</w:t>
        </w:r>
        <w:r>
          <w:tab/>
        </w:r>
        <w:r>
          <w:fldChar w:fldCharType="begin"/>
        </w:r>
        <w:r>
          <w:instrText xml:space="preserve"> PAGEREF _Toc88645342 \h </w:instrText>
        </w:r>
      </w:ins>
      <w:r>
        <w:fldChar w:fldCharType="separate"/>
      </w:r>
      <w:ins w:id="34" w:author="S5-216522" w:date="2021-11-24T11:22:00Z">
        <w:r>
          <w:t>8</w:t>
        </w:r>
        <w:r>
          <w:fldChar w:fldCharType="end"/>
        </w:r>
      </w:ins>
    </w:p>
    <w:p w14:paraId="1E6B30F5" w14:textId="0C0D7577" w:rsidR="00990797" w:rsidRDefault="00990797">
      <w:pPr>
        <w:pStyle w:val="TOC2"/>
        <w:rPr>
          <w:ins w:id="35" w:author="S5-216522" w:date="2021-11-24T11:22:00Z"/>
          <w:rFonts w:asciiTheme="minorHAnsi" w:eastAsiaTheme="minorEastAsia" w:hAnsiTheme="minorHAnsi" w:cstheme="minorBidi"/>
          <w:sz w:val="22"/>
          <w:szCs w:val="22"/>
          <w:lang w:val="en-US"/>
        </w:rPr>
      </w:pPr>
      <w:ins w:id="36" w:author="S5-216522" w:date="2021-11-24T11:2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_Toc88645343 \h </w:instrText>
        </w:r>
      </w:ins>
      <w:r>
        <w:fldChar w:fldCharType="separate"/>
      </w:r>
      <w:ins w:id="37" w:author="S5-216522" w:date="2021-11-24T11:22:00Z">
        <w:r>
          <w:t>8</w:t>
        </w:r>
        <w:r>
          <w:fldChar w:fldCharType="end"/>
        </w:r>
      </w:ins>
    </w:p>
    <w:p w14:paraId="1141F7EE" w14:textId="2F0CD1C4" w:rsidR="00990797" w:rsidRDefault="00990797">
      <w:pPr>
        <w:pStyle w:val="TOC2"/>
        <w:rPr>
          <w:ins w:id="38" w:author="S5-216522" w:date="2021-11-24T11:22:00Z"/>
          <w:rFonts w:asciiTheme="minorHAnsi" w:eastAsiaTheme="minorEastAsia" w:hAnsiTheme="minorHAnsi" w:cstheme="minorBidi"/>
          <w:sz w:val="22"/>
          <w:szCs w:val="22"/>
          <w:lang w:val="en-US"/>
        </w:rPr>
      </w:pPr>
      <w:ins w:id="39" w:author="S5-216522" w:date="2021-11-24T11:2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_Toc88645344 \h </w:instrText>
        </w:r>
      </w:ins>
      <w:r>
        <w:fldChar w:fldCharType="separate"/>
      </w:r>
      <w:ins w:id="40" w:author="S5-216522" w:date="2021-11-24T11:22:00Z">
        <w:r>
          <w:t>8</w:t>
        </w:r>
        <w:r>
          <w:fldChar w:fldCharType="end"/>
        </w:r>
      </w:ins>
    </w:p>
    <w:p w14:paraId="2AD11F88" w14:textId="1A8FAC40" w:rsidR="00990797" w:rsidRDefault="00990797">
      <w:pPr>
        <w:pStyle w:val="TOC1"/>
        <w:rPr>
          <w:ins w:id="41" w:author="S5-216522" w:date="2021-11-24T11:22:00Z"/>
          <w:rFonts w:asciiTheme="minorHAnsi" w:eastAsiaTheme="minorEastAsia" w:hAnsiTheme="minorHAnsi" w:cstheme="minorBidi"/>
          <w:szCs w:val="22"/>
          <w:lang w:val="en-US"/>
        </w:rPr>
      </w:pPr>
      <w:ins w:id="42" w:author="S5-216522" w:date="2021-11-24T11:22:00Z">
        <w:r w:rsidRPr="00086476">
          <w:rPr>
            <w:rFonts w:eastAsia="SimSun"/>
          </w:rPr>
          <w:t>4</w:t>
        </w:r>
        <w:r>
          <w:rPr>
            <w:rFonts w:asciiTheme="minorHAnsi" w:eastAsiaTheme="minorEastAsia" w:hAnsiTheme="minorHAnsi" w:cstheme="minorBidi"/>
            <w:szCs w:val="22"/>
            <w:lang w:val="en-US"/>
          </w:rPr>
          <w:tab/>
        </w:r>
        <w:r w:rsidRPr="00086476">
          <w:rPr>
            <w:rFonts w:eastAsia="SimSun"/>
          </w:rPr>
          <w:t>General background</w:t>
        </w:r>
        <w:r>
          <w:tab/>
        </w:r>
        <w:r>
          <w:fldChar w:fldCharType="begin"/>
        </w:r>
        <w:r>
          <w:instrText xml:space="preserve"> PAGEREF _Toc88645345 \h </w:instrText>
        </w:r>
      </w:ins>
      <w:r>
        <w:fldChar w:fldCharType="separate"/>
      </w:r>
      <w:ins w:id="43" w:author="S5-216522" w:date="2021-11-24T11:22:00Z">
        <w:r>
          <w:t>8</w:t>
        </w:r>
        <w:r>
          <w:fldChar w:fldCharType="end"/>
        </w:r>
      </w:ins>
    </w:p>
    <w:p w14:paraId="33B3757B" w14:textId="3475728A" w:rsidR="00990797" w:rsidRDefault="00990797">
      <w:pPr>
        <w:pStyle w:val="TOC2"/>
        <w:rPr>
          <w:ins w:id="44" w:author="S5-216522" w:date="2021-11-24T11:22:00Z"/>
          <w:rFonts w:asciiTheme="minorHAnsi" w:eastAsiaTheme="minorEastAsia" w:hAnsiTheme="minorHAnsi" w:cstheme="minorBidi"/>
          <w:sz w:val="22"/>
          <w:szCs w:val="22"/>
          <w:lang w:val="en-US"/>
        </w:rPr>
      </w:pPr>
      <w:ins w:id="45" w:author="S5-216522" w:date="2021-11-24T11:22:00Z">
        <w:r w:rsidRPr="00086476">
          <w:rPr>
            <w:rFonts w:eastAsia="SimSun"/>
          </w:rPr>
          <w:t>4.1</w:t>
        </w:r>
        <w:r>
          <w:rPr>
            <w:rFonts w:asciiTheme="minorHAnsi" w:eastAsiaTheme="minorEastAsia" w:hAnsiTheme="minorHAnsi" w:cstheme="minorBidi"/>
            <w:sz w:val="22"/>
            <w:szCs w:val="22"/>
            <w:lang w:val="en-US"/>
          </w:rPr>
          <w:tab/>
        </w:r>
        <w:r w:rsidRPr="00086476">
          <w:rPr>
            <w:rFonts w:eastAsia="SimSun"/>
          </w:rPr>
          <w:t>Background from GSMA</w:t>
        </w:r>
        <w:r>
          <w:tab/>
        </w:r>
        <w:r>
          <w:fldChar w:fldCharType="begin"/>
        </w:r>
        <w:r>
          <w:instrText xml:space="preserve"> PAGEREF _Toc88645346 \h </w:instrText>
        </w:r>
      </w:ins>
      <w:r>
        <w:fldChar w:fldCharType="separate"/>
      </w:r>
      <w:ins w:id="46" w:author="S5-216522" w:date="2021-11-24T11:22:00Z">
        <w:r>
          <w:t>8</w:t>
        </w:r>
        <w:r>
          <w:fldChar w:fldCharType="end"/>
        </w:r>
      </w:ins>
    </w:p>
    <w:p w14:paraId="06AEB7B2" w14:textId="578073C1" w:rsidR="00990797" w:rsidRDefault="00990797">
      <w:pPr>
        <w:pStyle w:val="TOC2"/>
        <w:rPr>
          <w:ins w:id="47" w:author="S5-216522" w:date="2021-11-24T11:22:00Z"/>
          <w:rFonts w:asciiTheme="minorHAnsi" w:eastAsiaTheme="minorEastAsia" w:hAnsiTheme="minorHAnsi" w:cstheme="minorBidi"/>
          <w:sz w:val="22"/>
          <w:szCs w:val="22"/>
          <w:lang w:val="en-US"/>
        </w:rPr>
      </w:pPr>
      <w:ins w:id="48" w:author="S5-216522" w:date="2021-11-24T11:22:00Z">
        <w:r w:rsidRPr="00086476">
          <w:rPr>
            <w:rFonts w:eastAsia="SimSun"/>
          </w:rPr>
          <w:t>4.2</w:t>
        </w:r>
        <w:r>
          <w:rPr>
            <w:rFonts w:asciiTheme="minorHAnsi" w:eastAsiaTheme="minorEastAsia" w:hAnsiTheme="minorHAnsi" w:cstheme="minorBidi"/>
            <w:sz w:val="22"/>
            <w:szCs w:val="22"/>
            <w:lang w:val="en-US"/>
          </w:rPr>
          <w:tab/>
        </w:r>
        <w:r w:rsidRPr="00086476">
          <w:rPr>
            <w:rFonts w:eastAsia="SimSun"/>
          </w:rPr>
          <w:t>Background from 3GPP network architecture</w:t>
        </w:r>
        <w:r>
          <w:tab/>
        </w:r>
        <w:r>
          <w:fldChar w:fldCharType="begin"/>
        </w:r>
        <w:r>
          <w:instrText xml:space="preserve"> PAGEREF _Toc88645347 \h </w:instrText>
        </w:r>
      </w:ins>
      <w:r>
        <w:fldChar w:fldCharType="separate"/>
      </w:r>
      <w:ins w:id="49" w:author="S5-216522" w:date="2021-11-24T11:22:00Z">
        <w:r>
          <w:t>10</w:t>
        </w:r>
        <w:r>
          <w:fldChar w:fldCharType="end"/>
        </w:r>
      </w:ins>
    </w:p>
    <w:p w14:paraId="77C9CA21" w14:textId="3273DDAC" w:rsidR="00990797" w:rsidRDefault="00990797">
      <w:pPr>
        <w:pStyle w:val="TOC2"/>
        <w:rPr>
          <w:ins w:id="50" w:author="S5-216522" w:date="2021-11-24T11:22:00Z"/>
          <w:rFonts w:asciiTheme="minorHAnsi" w:eastAsiaTheme="minorEastAsia" w:hAnsiTheme="minorHAnsi" w:cstheme="minorBidi"/>
          <w:sz w:val="22"/>
          <w:szCs w:val="22"/>
          <w:lang w:val="en-US"/>
        </w:rPr>
      </w:pPr>
      <w:ins w:id="51" w:author="S5-216522" w:date="2021-11-24T11:22: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_Toc88645348 \h </w:instrText>
        </w:r>
      </w:ins>
      <w:r>
        <w:fldChar w:fldCharType="separate"/>
      </w:r>
      <w:ins w:id="52" w:author="S5-216522" w:date="2021-11-24T11:22:00Z">
        <w:r>
          <w:t>10</w:t>
        </w:r>
        <w:r>
          <w:fldChar w:fldCharType="end"/>
        </w:r>
      </w:ins>
    </w:p>
    <w:p w14:paraId="135C431C" w14:textId="475496D1" w:rsidR="00990797" w:rsidRDefault="00990797">
      <w:pPr>
        <w:pStyle w:val="TOC2"/>
        <w:rPr>
          <w:ins w:id="53" w:author="S5-216522" w:date="2021-11-24T11:22:00Z"/>
          <w:rFonts w:asciiTheme="minorHAnsi" w:eastAsiaTheme="minorEastAsia" w:hAnsiTheme="minorHAnsi" w:cstheme="minorBidi"/>
          <w:sz w:val="22"/>
          <w:szCs w:val="22"/>
          <w:lang w:val="en-US"/>
        </w:rPr>
      </w:pPr>
      <w:ins w:id="54" w:author="S5-216522" w:date="2021-11-24T11:22: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_Toc88645349 \h </w:instrText>
        </w:r>
      </w:ins>
      <w:r>
        <w:fldChar w:fldCharType="separate"/>
      </w:r>
      <w:ins w:id="55" w:author="S5-216522" w:date="2021-11-24T11:22:00Z">
        <w:r>
          <w:t>10</w:t>
        </w:r>
        <w:r>
          <w:fldChar w:fldCharType="end"/>
        </w:r>
      </w:ins>
    </w:p>
    <w:p w14:paraId="55874B08" w14:textId="728605EF" w:rsidR="00990797" w:rsidRDefault="00990797">
      <w:pPr>
        <w:pStyle w:val="TOC1"/>
        <w:rPr>
          <w:ins w:id="56" w:author="S5-216522" w:date="2021-11-24T11:22:00Z"/>
          <w:rFonts w:asciiTheme="minorHAnsi" w:eastAsiaTheme="minorEastAsia" w:hAnsiTheme="minorHAnsi" w:cstheme="minorBidi"/>
          <w:szCs w:val="22"/>
          <w:lang w:val="en-US"/>
        </w:rPr>
      </w:pPr>
      <w:ins w:id="57" w:author="S5-216522" w:date="2021-11-24T11:22: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_Toc88645350 \h </w:instrText>
        </w:r>
      </w:ins>
      <w:r>
        <w:fldChar w:fldCharType="separate"/>
      </w:r>
      <w:ins w:id="58" w:author="S5-216522" w:date="2021-11-24T11:22:00Z">
        <w:r>
          <w:t>11</w:t>
        </w:r>
        <w:r>
          <w:fldChar w:fldCharType="end"/>
        </w:r>
      </w:ins>
    </w:p>
    <w:p w14:paraId="42566525" w14:textId="7DBD150D" w:rsidR="00990797" w:rsidRDefault="00990797">
      <w:pPr>
        <w:pStyle w:val="TOC1"/>
        <w:rPr>
          <w:ins w:id="59" w:author="S5-216522" w:date="2021-11-24T11:22:00Z"/>
          <w:rFonts w:asciiTheme="minorHAnsi" w:eastAsiaTheme="minorEastAsia" w:hAnsiTheme="minorHAnsi" w:cstheme="minorBidi"/>
          <w:szCs w:val="22"/>
          <w:lang w:val="en-US"/>
        </w:rPr>
      </w:pPr>
      <w:ins w:id="60" w:author="S5-216522" w:date="2021-11-24T11:22:00Z">
        <w:r>
          <w:t>6</w:t>
        </w:r>
        <w:r>
          <w:rPr>
            <w:rFonts w:asciiTheme="minorHAnsi" w:eastAsiaTheme="minorEastAsia" w:hAnsiTheme="minorHAnsi" w:cstheme="minorBidi"/>
            <w:szCs w:val="22"/>
            <w:lang w:val="en-US"/>
          </w:rPr>
          <w:tab/>
        </w:r>
        <w:r>
          <w:t>Key Issues</w:t>
        </w:r>
        <w:r>
          <w:tab/>
        </w:r>
        <w:r>
          <w:fldChar w:fldCharType="begin"/>
        </w:r>
        <w:r>
          <w:instrText xml:space="preserve"> PAGEREF _Toc88645351 \h </w:instrText>
        </w:r>
      </w:ins>
      <w:r>
        <w:fldChar w:fldCharType="separate"/>
      </w:r>
      <w:ins w:id="61" w:author="S5-216522" w:date="2021-11-24T11:22:00Z">
        <w:r>
          <w:t>12</w:t>
        </w:r>
        <w:r>
          <w:fldChar w:fldCharType="end"/>
        </w:r>
      </w:ins>
    </w:p>
    <w:p w14:paraId="07732439" w14:textId="17980ADB" w:rsidR="00990797" w:rsidRDefault="00990797">
      <w:pPr>
        <w:pStyle w:val="TOC2"/>
        <w:rPr>
          <w:ins w:id="62" w:author="S5-216522" w:date="2021-11-24T11:22:00Z"/>
          <w:rFonts w:asciiTheme="minorHAnsi" w:eastAsiaTheme="minorEastAsia" w:hAnsiTheme="minorHAnsi" w:cstheme="minorBidi"/>
          <w:sz w:val="22"/>
          <w:szCs w:val="22"/>
          <w:lang w:val="en-US"/>
        </w:rPr>
      </w:pPr>
      <w:ins w:id="63" w:author="S5-216522" w:date="2021-11-24T11:22: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_Toc88645352 \h </w:instrText>
        </w:r>
      </w:ins>
      <w:r>
        <w:fldChar w:fldCharType="separate"/>
      </w:r>
      <w:ins w:id="64" w:author="S5-216522" w:date="2021-11-24T11:22:00Z">
        <w:r>
          <w:t>12</w:t>
        </w:r>
        <w:r>
          <w:fldChar w:fldCharType="end"/>
        </w:r>
      </w:ins>
    </w:p>
    <w:p w14:paraId="674141C5" w14:textId="6AE60B13" w:rsidR="00990797" w:rsidRDefault="00990797">
      <w:pPr>
        <w:pStyle w:val="TOC3"/>
        <w:rPr>
          <w:ins w:id="65" w:author="S5-216522" w:date="2021-11-24T11:22:00Z"/>
          <w:rFonts w:asciiTheme="minorHAnsi" w:eastAsiaTheme="minorEastAsia" w:hAnsiTheme="minorHAnsi" w:cstheme="minorBidi"/>
          <w:sz w:val="22"/>
          <w:szCs w:val="22"/>
          <w:lang w:val="en-US"/>
        </w:rPr>
      </w:pPr>
      <w:ins w:id="66" w:author="S5-216522" w:date="2021-11-24T11:22: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_Toc88645353 \h </w:instrText>
        </w:r>
      </w:ins>
      <w:r>
        <w:fldChar w:fldCharType="separate"/>
      </w:r>
      <w:ins w:id="67" w:author="S5-216522" w:date="2021-11-24T11:22:00Z">
        <w:r>
          <w:t>12</w:t>
        </w:r>
        <w:r>
          <w:fldChar w:fldCharType="end"/>
        </w:r>
      </w:ins>
    </w:p>
    <w:p w14:paraId="4D852311" w14:textId="4907FD66" w:rsidR="00990797" w:rsidRDefault="00990797">
      <w:pPr>
        <w:pStyle w:val="TOC3"/>
        <w:rPr>
          <w:ins w:id="68" w:author="S5-216522" w:date="2021-11-24T11:22:00Z"/>
          <w:rFonts w:asciiTheme="minorHAnsi" w:eastAsiaTheme="minorEastAsia" w:hAnsiTheme="minorHAnsi" w:cstheme="minorBidi"/>
          <w:sz w:val="22"/>
          <w:szCs w:val="22"/>
          <w:lang w:val="en-US"/>
        </w:rPr>
      </w:pPr>
      <w:ins w:id="69" w:author="S5-216522" w:date="2021-11-24T11:22:00Z">
        <w:r>
          <w:t>6.1.1</w:t>
        </w:r>
        <w:r>
          <w:rPr>
            <w:rFonts w:asciiTheme="minorHAnsi" w:eastAsiaTheme="minorEastAsia" w:hAnsiTheme="minorHAnsi" w:cstheme="minorBidi"/>
            <w:sz w:val="22"/>
            <w:szCs w:val="22"/>
            <w:lang w:val="en-US"/>
          </w:rPr>
          <w:tab/>
        </w:r>
        <w:r>
          <w:t>Solution#1.1</w:t>
        </w:r>
        <w:r w:rsidRPr="00086476">
          <w:rPr>
            <w:rFonts w:eastAsia="SimSun"/>
          </w:rPr>
          <w:t xml:space="preserve"> New NetworkSliceConvergedCharging service</w:t>
        </w:r>
        <w:r>
          <w:tab/>
        </w:r>
        <w:r>
          <w:fldChar w:fldCharType="begin"/>
        </w:r>
        <w:r>
          <w:instrText xml:space="preserve"> PAGEREF _Toc88645354 \h </w:instrText>
        </w:r>
      </w:ins>
      <w:r>
        <w:fldChar w:fldCharType="separate"/>
      </w:r>
      <w:ins w:id="70" w:author="S5-216522" w:date="2021-11-24T11:22:00Z">
        <w:r>
          <w:t>12</w:t>
        </w:r>
        <w:r>
          <w:fldChar w:fldCharType="end"/>
        </w:r>
      </w:ins>
    </w:p>
    <w:p w14:paraId="079F30BA" w14:textId="6D0CFDFC" w:rsidR="00990797" w:rsidRDefault="00990797">
      <w:pPr>
        <w:pStyle w:val="TOC4"/>
        <w:rPr>
          <w:ins w:id="71" w:author="S5-216522" w:date="2021-11-24T11:22:00Z"/>
          <w:rFonts w:asciiTheme="minorHAnsi" w:eastAsiaTheme="minorEastAsia" w:hAnsiTheme="minorHAnsi" w:cstheme="minorBidi"/>
          <w:sz w:val="22"/>
          <w:szCs w:val="22"/>
          <w:lang w:val="en-US"/>
        </w:rPr>
      </w:pPr>
      <w:ins w:id="72" w:author="S5-216522" w:date="2021-11-24T11:22:00Z">
        <w:r w:rsidRPr="00086476">
          <w:rPr>
            <w:rFonts w:eastAsia="SimSun"/>
          </w:rPr>
          <w:t>6.1.1.1</w:t>
        </w:r>
        <w:r>
          <w:rPr>
            <w:rFonts w:asciiTheme="minorHAnsi" w:eastAsiaTheme="minorEastAsia" w:hAnsiTheme="minorHAnsi" w:cstheme="minorBidi"/>
            <w:sz w:val="22"/>
            <w:szCs w:val="22"/>
            <w:lang w:val="en-US"/>
          </w:rPr>
          <w:tab/>
        </w:r>
        <w:r w:rsidRPr="00086476">
          <w:rPr>
            <w:rFonts w:eastAsia="SimSun"/>
          </w:rPr>
          <w:t>Procedure Description</w:t>
        </w:r>
        <w:r>
          <w:tab/>
        </w:r>
        <w:r>
          <w:fldChar w:fldCharType="begin"/>
        </w:r>
        <w:r>
          <w:instrText xml:space="preserve"> PAGEREF _Toc88645355 \h </w:instrText>
        </w:r>
      </w:ins>
      <w:r>
        <w:fldChar w:fldCharType="separate"/>
      </w:r>
      <w:ins w:id="73" w:author="S5-216522" w:date="2021-11-24T11:22:00Z">
        <w:r>
          <w:t>12</w:t>
        </w:r>
        <w:r>
          <w:fldChar w:fldCharType="end"/>
        </w:r>
      </w:ins>
    </w:p>
    <w:p w14:paraId="011CF21E" w14:textId="283B0122" w:rsidR="00990797" w:rsidRDefault="00990797">
      <w:pPr>
        <w:pStyle w:val="TOC4"/>
        <w:rPr>
          <w:ins w:id="74" w:author="S5-216522" w:date="2021-11-24T11:22:00Z"/>
          <w:rFonts w:asciiTheme="minorHAnsi" w:eastAsiaTheme="minorEastAsia" w:hAnsiTheme="minorHAnsi" w:cstheme="minorBidi"/>
          <w:sz w:val="22"/>
          <w:szCs w:val="22"/>
          <w:lang w:val="en-US"/>
        </w:rPr>
      </w:pPr>
      <w:ins w:id="75" w:author="S5-216522" w:date="2021-11-24T11:22:00Z">
        <w:r w:rsidRPr="00086476">
          <w:rPr>
            <w:rFonts w:eastAsia="SimSun"/>
          </w:rPr>
          <w:t>6.1.1.2</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_Toc88645356 \h </w:instrText>
        </w:r>
      </w:ins>
      <w:r>
        <w:fldChar w:fldCharType="separate"/>
      </w:r>
      <w:ins w:id="76" w:author="S5-216522" w:date="2021-11-24T11:22:00Z">
        <w:r>
          <w:t>13</w:t>
        </w:r>
        <w:r>
          <w:fldChar w:fldCharType="end"/>
        </w:r>
      </w:ins>
    </w:p>
    <w:p w14:paraId="4E811242" w14:textId="531B85CD" w:rsidR="00990797" w:rsidRDefault="00990797">
      <w:pPr>
        <w:pStyle w:val="TOC3"/>
        <w:rPr>
          <w:ins w:id="77" w:author="S5-216522" w:date="2021-11-24T11:22:00Z"/>
          <w:rFonts w:asciiTheme="minorHAnsi" w:eastAsiaTheme="minorEastAsia" w:hAnsiTheme="minorHAnsi" w:cstheme="minorBidi"/>
          <w:sz w:val="22"/>
          <w:szCs w:val="22"/>
          <w:lang w:val="en-US"/>
        </w:rPr>
      </w:pPr>
      <w:ins w:id="78" w:author="S5-216522" w:date="2021-11-24T11:22:00Z">
        <w:r w:rsidRPr="00086476">
          <w:rPr>
            <w:rFonts w:eastAsia="SimSun"/>
          </w:rPr>
          <w:t>6.1.2</w:t>
        </w:r>
        <w:r>
          <w:rPr>
            <w:rFonts w:asciiTheme="minorHAnsi" w:eastAsiaTheme="minorEastAsia" w:hAnsiTheme="minorHAnsi" w:cstheme="minorBidi"/>
            <w:sz w:val="22"/>
            <w:szCs w:val="22"/>
            <w:lang w:val="en-US"/>
          </w:rPr>
          <w:tab/>
        </w:r>
        <w:r w:rsidRPr="00086476">
          <w:rPr>
            <w:rFonts w:eastAsia="SimSun"/>
          </w:rPr>
          <w:t>Solution#1.2 NSACF (CTF) - Event based charging</w:t>
        </w:r>
        <w:r>
          <w:tab/>
        </w:r>
        <w:r>
          <w:fldChar w:fldCharType="begin"/>
        </w:r>
        <w:r>
          <w:instrText xml:space="preserve"> PAGEREF _Toc88645357 \h </w:instrText>
        </w:r>
      </w:ins>
      <w:r>
        <w:fldChar w:fldCharType="separate"/>
      </w:r>
      <w:ins w:id="79" w:author="S5-216522" w:date="2021-11-24T11:22:00Z">
        <w:r>
          <w:t>15</w:t>
        </w:r>
        <w:r>
          <w:fldChar w:fldCharType="end"/>
        </w:r>
      </w:ins>
    </w:p>
    <w:p w14:paraId="48A65202" w14:textId="5017FAC0" w:rsidR="00990797" w:rsidRDefault="00990797">
      <w:pPr>
        <w:pStyle w:val="TOC4"/>
        <w:rPr>
          <w:ins w:id="80" w:author="S5-216522" w:date="2021-11-24T11:22:00Z"/>
          <w:rFonts w:asciiTheme="minorHAnsi" w:eastAsiaTheme="minorEastAsia" w:hAnsiTheme="minorHAnsi" w:cstheme="minorBidi"/>
          <w:sz w:val="22"/>
          <w:szCs w:val="22"/>
          <w:lang w:val="en-US"/>
        </w:rPr>
      </w:pPr>
      <w:ins w:id="81" w:author="S5-216522" w:date="2021-11-24T11:22:00Z">
        <w:r w:rsidRPr="00086476">
          <w:rPr>
            <w:rFonts w:eastAsia="SimSun"/>
          </w:rPr>
          <w:t>6.1.2.1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_Toc88645358 \h </w:instrText>
        </w:r>
      </w:ins>
      <w:r>
        <w:fldChar w:fldCharType="separate"/>
      </w:r>
      <w:ins w:id="82" w:author="S5-216522" w:date="2021-11-24T11:22:00Z">
        <w:r>
          <w:t>15</w:t>
        </w:r>
        <w:r>
          <w:fldChar w:fldCharType="end"/>
        </w:r>
      </w:ins>
    </w:p>
    <w:p w14:paraId="2FA4E87A" w14:textId="07A68EB4" w:rsidR="00990797" w:rsidRDefault="00990797">
      <w:pPr>
        <w:pStyle w:val="TOC4"/>
        <w:rPr>
          <w:ins w:id="83" w:author="S5-216522" w:date="2021-11-24T11:22:00Z"/>
          <w:rFonts w:asciiTheme="minorHAnsi" w:eastAsiaTheme="minorEastAsia" w:hAnsiTheme="minorHAnsi" w:cstheme="minorBidi"/>
          <w:sz w:val="22"/>
          <w:szCs w:val="22"/>
          <w:lang w:val="en-US"/>
        </w:rPr>
      </w:pPr>
      <w:ins w:id="84" w:author="S5-216522" w:date="2021-11-24T11:22:00Z">
        <w:r w:rsidRPr="00086476">
          <w:rPr>
            <w:rFonts w:eastAsia="SimSun"/>
          </w:rPr>
          <w:t>6.1.2.2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_Toc88645359 \h </w:instrText>
        </w:r>
      </w:ins>
      <w:r>
        <w:fldChar w:fldCharType="separate"/>
      </w:r>
      <w:ins w:id="85" w:author="S5-216522" w:date="2021-11-24T11:22:00Z">
        <w:r>
          <w:t>15</w:t>
        </w:r>
        <w:r>
          <w:fldChar w:fldCharType="end"/>
        </w:r>
      </w:ins>
    </w:p>
    <w:p w14:paraId="64774A50" w14:textId="252D8A76" w:rsidR="00990797" w:rsidRDefault="00990797">
      <w:pPr>
        <w:pStyle w:val="TOC4"/>
        <w:rPr>
          <w:ins w:id="86" w:author="S5-216522" w:date="2021-11-24T11:22:00Z"/>
          <w:rFonts w:asciiTheme="minorHAnsi" w:eastAsiaTheme="minorEastAsia" w:hAnsiTheme="minorHAnsi" w:cstheme="minorBidi"/>
          <w:sz w:val="22"/>
          <w:szCs w:val="22"/>
          <w:lang w:val="en-US"/>
        </w:rPr>
      </w:pPr>
      <w:ins w:id="87" w:author="S5-216522" w:date="2021-11-24T11:22:00Z">
        <w:r w:rsidRPr="00086476">
          <w:rPr>
            <w:rFonts w:eastAsia="SimSun"/>
          </w:rPr>
          <w:t>6.1.2.3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_Toc88645360 \h </w:instrText>
        </w:r>
      </w:ins>
      <w:r>
        <w:fldChar w:fldCharType="separate"/>
      </w:r>
      <w:ins w:id="88" w:author="S5-216522" w:date="2021-11-24T11:22:00Z">
        <w:r>
          <w:t>15</w:t>
        </w:r>
        <w:r>
          <w:fldChar w:fldCharType="end"/>
        </w:r>
      </w:ins>
    </w:p>
    <w:p w14:paraId="4F6ACF87" w14:textId="5D960D55" w:rsidR="00990797" w:rsidRDefault="00990797">
      <w:pPr>
        <w:pStyle w:val="TOC4"/>
        <w:rPr>
          <w:ins w:id="89" w:author="S5-216522" w:date="2021-11-24T11:22:00Z"/>
          <w:rFonts w:asciiTheme="minorHAnsi" w:eastAsiaTheme="minorEastAsia" w:hAnsiTheme="minorHAnsi" w:cstheme="minorBidi"/>
          <w:sz w:val="22"/>
          <w:szCs w:val="22"/>
          <w:lang w:val="en-US"/>
        </w:rPr>
      </w:pPr>
      <w:ins w:id="90" w:author="S5-216522" w:date="2021-11-24T11:22:00Z">
        <w:r w:rsidRPr="00086476">
          <w:rPr>
            <w:rFonts w:eastAsia="SimSun"/>
          </w:rPr>
          <w:t>6.1.2.4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_Toc88645361 \h </w:instrText>
        </w:r>
      </w:ins>
      <w:r>
        <w:fldChar w:fldCharType="separate"/>
      </w:r>
      <w:ins w:id="91" w:author="S5-216522" w:date="2021-11-24T11:22:00Z">
        <w:r>
          <w:t>15</w:t>
        </w:r>
        <w:r>
          <w:fldChar w:fldCharType="end"/>
        </w:r>
      </w:ins>
    </w:p>
    <w:p w14:paraId="4FA86088" w14:textId="56C8341B" w:rsidR="00990797" w:rsidRDefault="00990797">
      <w:pPr>
        <w:pStyle w:val="TOC4"/>
        <w:rPr>
          <w:ins w:id="92" w:author="S5-216522" w:date="2021-11-24T11:22:00Z"/>
          <w:rFonts w:asciiTheme="minorHAnsi" w:eastAsiaTheme="minorEastAsia" w:hAnsiTheme="minorHAnsi" w:cstheme="minorBidi"/>
          <w:sz w:val="22"/>
          <w:szCs w:val="22"/>
          <w:lang w:val="en-US"/>
        </w:rPr>
      </w:pPr>
      <w:ins w:id="93" w:author="S5-216522" w:date="2021-11-24T11:22:00Z">
        <w:r w:rsidRPr="00086476">
          <w:rPr>
            <w:rFonts w:eastAsia="SimSun"/>
          </w:rPr>
          <w:t>6.1.2.5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_Toc88645362 \h </w:instrText>
        </w:r>
      </w:ins>
      <w:r>
        <w:fldChar w:fldCharType="separate"/>
      </w:r>
      <w:ins w:id="94" w:author="S5-216522" w:date="2021-11-24T11:22:00Z">
        <w:r>
          <w:t>15</w:t>
        </w:r>
        <w:r>
          <w:fldChar w:fldCharType="end"/>
        </w:r>
      </w:ins>
    </w:p>
    <w:p w14:paraId="098C303B" w14:textId="4A030FEB" w:rsidR="00990797" w:rsidRDefault="00990797">
      <w:pPr>
        <w:pStyle w:val="TOC3"/>
        <w:rPr>
          <w:ins w:id="95" w:author="S5-216522" w:date="2021-11-24T11:22:00Z"/>
          <w:rFonts w:asciiTheme="minorHAnsi" w:eastAsiaTheme="minorEastAsia" w:hAnsiTheme="minorHAnsi" w:cstheme="minorBidi"/>
          <w:sz w:val="22"/>
          <w:szCs w:val="22"/>
          <w:lang w:val="en-US"/>
        </w:rPr>
      </w:pPr>
      <w:ins w:id="96" w:author="S5-216522" w:date="2021-11-24T11:22:00Z">
        <w:r w:rsidRPr="00086476">
          <w:rPr>
            <w:rFonts w:eastAsia="SimSun"/>
          </w:rPr>
          <w:t>6.1.3</w:t>
        </w:r>
        <w:r>
          <w:rPr>
            <w:rFonts w:asciiTheme="minorHAnsi" w:eastAsiaTheme="minorEastAsia" w:hAnsiTheme="minorHAnsi" w:cstheme="minorBidi"/>
            <w:sz w:val="22"/>
            <w:szCs w:val="22"/>
            <w:lang w:val="en-US"/>
          </w:rPr>
          <w:tab/>
        </w:r>
        <w:r w:rsidRPr="00086476">
          <w:rPr>
            <w:rFonts w:eastAsia="SimSun"/>
          </w:rPr>
          <w:t>Solution#1.3 NSACF (CTF) - Session based charging</w:t>
        </w:r>
        <w:r>
          <w:tab/>
        </w:r>
        <w:r>
          <w:fldChar w:fldCharType="begin"/>
        </w:r>
        <w:r>
          <w:instrText xml:space="preserve"> PAGEREF _Toc88645363 \h </w:instrText>
        </w:r>
      </w:ins>
      <w:r>
        <w:fldChar w:fldCharType="separate"/>
      </w:r>
      <w:ins w:id="97" w:author="S5-216522" w:date="2021-11-24T11:22:00Z">
        <w:r>
          <w:t>16</w:t>
        </w:r>
        <w:r>
          <w:fldChar w:fldCharType="end"/>
        </w:r>
      </w:ins>
    </w:p>
    <w:p w14:paraId="6222ED58" w14:textId="5CCC7CBE" w:rsidR="00990797" w:rsidRDefault="00990797">
      <w:pPr>
        <w:pStyle w:val="TOC4"/>
        <w:rPr>
          <w:ins w:id="98" w:author="S5-216522" w:date="2021-11-24T11:22:00Z"/>
          <w:rFonts w:asciiTheme="minorHAnsi" w:eastAsiaTheme="minorEastAsia" w:hAnsiTheme="minorHAnsi" w:cstheme="minorBidi"/>
          <w:sz w:val="22"/>
          <w:szCs w:val="22"/>
          <w:lang w:val="en-US"/>
        </w:rPr>
      </w:pPr>
      <w:ins w:id="99" w:author="S5-216522" w:date="2021-11-24T11:22:00Z">
        <w:r w:rsidRPr="00086476">
          <w:rPr>
            <w:rFonts w:eastAsia="SimSun"/>
          </w:rPr>
          <w:t>6.1.3.1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_Toc88645364 \h </w:instrText>
        </w:r>
      </w:ins>
      <w:r>
        <w:fldChar w:fldCharType="separate"/>
      </w:r>
      <w:ins w:id="100" w:author="S5-216522" w:date="2021-11-24T11:22:00Z">
        <w:r>
          <w:t>16</w:t>
        </w:r>
        <w:r>
          <w:fldChar w:fldCharType="end"/>
        </w:r>
      </w:ins>
    </w:p>
    <w:p w14:paraId="70F845B9" w14:textId="4ED865B3" w:rsidR="00990797" w:rsidRDefault="00990797">
      <w:pPr>
        <w:pStyle w:val="TOC4"/>
        <w:rPr>
          <w:ins w:id="101" w:author="S5-216522" w:date="2021-11-24T11:22:00Z"/>
          <w:rFonts w:asciiTheme="minorHAnsi" w:eastAsiaTheme="minorEastAsia" w:hAnsiTheme="minorHAnsi" w:cstheme="minorBidi"/>
          <w:sz w:val="22"/>
          <w:szCs w:val="22"/>
          <w:lang w:val="en-US"/>
        </w:rPr>
      </w:pPr>
      <w:ins w:id="102" w:author="S5-216522" w:date="2021-11-24T11:22:00Z">
        <w:r w:rsidRPr="00086476">
          <w:rPr>
            <w:rFonts w:eastAsia="SimSun"/>
          </w:rPr>
          <w:t>6.1.3.2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_Toc88645365 \h </w:instrText>
        </w:r>
      </w:ins>
      <w:r>
        <w:fldChar w:fldCharType="separate"/>
      </w:r>
      <w:ins w:id="103" w:author="S5-216522" w:date="2021-11-24T11:22:00Z">
        <w:r>
          <w:t>17</w:t>
        </w:r>
        <w:r>
          <w:fldChar w:fldCharType="end"/>
        </w:r>
      </w:ins>
    </w:p>
    <w:p w14:paraId="7F97B49A" w14:textId="61457E9D" w:rsidR="00990797" w:rsidRDefault="00990797">
      <w:pPr>
        <w:pStyle w:val="TOC4"/>
        <w:rPr>
          <w:ins w:id="104" w:author="S5-216522" w:date="2021-11-24T11:22:00Z"/>
          <w:rFonts w:asciiTheme="minorHAnsi" w:eastAsiaTheme="minorEastAsia" w:hAnsiTheme="minorHAnsi" w:cstheme="minorBidi"/>
          <w:sz w:val="22"/>
          <w:szCs w:val="22"/>
          <w:lang w:val="en-US"/>
        </w:rPr>
      </w:pPr>
      <w:ins w:id="105" w:author="S5-216522" w:date="2021-11-24T11:22:00Z">
        <w:r w:rsidRPr="00086476">
          <w:rPr>
            <w:rFonts w:eastAsia="SimSun"/>
          </w:rPr>
          <w:t>6.1.3.3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_Toc88645366 \h </w:instrText>
        </w:r>
      </w:ins>
      <w:r>
        <w:fldChar w:fldCharType="separate"/>
      </w:r>
      <w:ins w:id="106" w:author="S5-216522" w:date="2021-11-24T11:22:00Z">
        <w:r>
          <w:t>17</w:t>
        </w:r>
        <w:r>
          <w:fldChar w:fldCharType="end"/>
        </w:r>
      </w:ins>
    </w:p>
    <w:p w14:paraId="79F87572" w14:textId="5D86D7E7" w:rsidR="00990797" w:rsidRDefault="00990797">
      <w:pPr>
        <w:pStyle w:val="TOC4"/>
        <w:rPr>
          <w:ins w:id="107" w:author="S5-216522" w:date="2021-11-24T11:22:00Z"/>
          <w:rFonts w:asciiTheme="minorHAnsi" w:eastAsiaTheme="minorEastAsia" w:hAnsiTheme="minorHAnsi" w:cstheme="minorBidi"/>
          <w:sz w:val="22"/>
          <w:szCs w:val="22"/>
          <w:lang w:val="en-US"/>
        </w:rPr>
      </w:pPr>
      <w:ins w:id="108" w:author="S5-216522" w:date="2021-11-24T11:22:00Z">
        <w:r w:rsidRPr="00086476">
          <w:rPr>
            <w:rFonts w:eastAsia="SimSun"/>
          </w:rPr>
          <w:t>6.1.3.4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_Toc88645367 \h </w:instrText>
        </w:r>
      </w:ins>
      <w:r>
        <w:fldChar w:fldCharType="separate"/>
      </w:r>
      <w:ins w:id="109" w:author="S5-216522" w:date="2021-11-24T11:22:00Z">
        <w:r>
          <w:t>17</w:t>
        </w:r>
        <w:r>
          <w:fldChar w:fldCharType="end"/>
        </w:r>
      </w:ins>
    </w:p>
    <w:p w14:paraId="4BBEA035" w14:textId="283585DA" w:rsidR="00990797" w:rsidRDefault="00990797">
      <w:pPr>
        <w:pStyle w:val="TOC4"/>
        <w:rPr>
          <w:ins w:id="110" w:author="S5-216522" w:date="2021-11-24T11:22:00Z"/>
          <w:rFonts w:asciiTheme="minorHAnsi" w:eastAsiaTheme="minorEastAsia" w:hAnsiTheme="minorHAnsi" w:cstheme="minorBidi"/>
          <w:sz w:val="22"/>
          <w:szCs w:val="22"/>
          <w:lang w:val="en-US"/>
        </w:rPr>
      </w:pPr>
      <w:ins w:id="111" w:author="S5-216522" w:date="2021-11-24T11:22:00Z">
        <w:r w:rsidRPr="00086476">
          <w:rPr>
            <w:rFonts w:eastAsia="SimSun"/>
          </w:rPr>
          <w:t>6.1.3.5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_Toc88645368 \h </w:instrText>
        </w:r>
      </w:ins>
      <w:r>
        <w:fldChar w:fldCharType="separate"/>
      </w:r>
      <w:ins w:id="112" w:author="S5-216522" w:date="2021-11-24T11:22:00Z">
        <w:r>
          <w:t>17</w:t>
        </w:r>
        <w:r>
          <w:fldChar w:fldCharType="end"/>
        </w:r>
      </w:ins>
    </w:p>
    <w:p w14:paraId="6B14EC97" w14:textId="2BD8230F" w:rsidR="00990797" w:rsidRDefault="00990797">
      <w:pPr>
        <w:pStyle w:val="TOC4"/>
        <w:rPr>
          <w:ins w:id="113" w:author="S5-216522" w:date="2021-11-24T11:22:00Z"/>
          <w:rFonts w:asciiTheme="minorHAnsi" w:eastAsiaTheme="minorEastAsia" w:hAnsiTheme="minorHAnsi" w:cstheme="minorBidi"/>
          <w:sz w:val="22"/>
          <w:szCs w:val="22"/>
          <w:lang w:val="en-US"/>
        </w:rPr>
      </w:pPr>
      <w:ins w:id="114" w:author="S5-216522" w:date="2021-11-24T11:22: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_Toc88645369 \h </w:instrText>
        </w:r>
      </w:ins>
      <w:r>
        <w:fldChar w:fldCharType="separate"/>
      </w:r>
      <w:ins w:id="115" w:author="S5-216522" w:date="2021-11-24T11:22:00Z">
        <w:r>
          <w:t>19</w:t>
        </w:r>
        <w:r>
          <w:fldChar w:fldCharType="end"/>
        </w:r>
      </w:ins>
    </w:p>
    <w:p w14:paraId="1CC546CE" w14:textId="221AA08E" w:rsidR="00990797" w:rsidRDefault="00990797">
      <w:pPr>
        <w:pStyle w:val="TOC3"/>
        <w:rPr>
          <w:ins w:id="116" w:author="S5-216522" w:date="2021-11-24T11:22:00Z"/>
          <w:rFonts w:asciiTheme="minorHAnsi" w:eastAsiaTheme="minorEastAsia" w:hAnsiTheme="minorHAnsi" w:cstheme="minorBidi"/>
          <w:sz w:val="22"/>
          <w:szCs w:val="22"/>
          <w:lang w:val="en-US"/>
        </w:rPr>
      </w:pPr>
      <w:ins w:id="117" w:author="S5-216522" w:date="2021-11-24T11:22:00Z">
        <w:r w:rsidRPr="00086476">
          <w:rPr>
            <w:rFonts w:eastAsia="SimSun"/>
          </w:rPr>
          <w:t>6.1.4</w:t>
        </w:r>
        <w:r>
          <w:rPr>
            <w:rFonts w:asciiTheme="minorHAnsi" w:eastAsiaTheme="minorEastAsia" w:hAnsiTheme="minorHAnsi" w:cstheme="minorBidi"/>
            <w:sz w:val="22"/>
            <w:szCs w:val="22"/>
            <w:lang w:val="en-US"/>
          </w:rPr>
          <w:tab/>
        </w:r>
        <w:r w:rsidRPr="00086476">
          <w:rPr>
            <w:rFonts w:eastAsia="SimSun"/>
          </w:rPr>
          <w:t>Solution#1.4 NSACF and CEF - Event based charging</w:t>
        </w:r>
        <w:r>
          <w:tab/>
        </w:r>
        <w:r>
          <w:fldChar w:fldCharType="begin"/>
        </w:r>
        <w:r>
          <w:instrText xml:space="preserve"> PAGEREF _Toc88645370 \h </w:instrText>
        </w:r>
      </w:ins>
      <w:r>
        <w:fldChar w:fldCharType="separate"/>
      </w:r>
      <w:ins w:id="118" w:author="S5-216522" w:date="2021-11-24T11:22:00Z">
        <w:r>
          <w:t>20</w:t>
        </w:r>
        <w:r>
          <w:fldChar w:fldCharType="end"/>
        </w:r>
      </w:ins>
    </w:p>
    <w:p w14:paraId="573A20AE" w14:textId="2260CD49" w:rsidR="00990797" w:rsidRDefault="00990797">
      <w:pPr>
        <w:pStyle w:val="TOC4"/>
        <w:rPr>
          <w:ins w:id="119" w:author="S5-216522" w:date="2021-11-24T11:22:00Z"/>
          <w:rFonts w:asciiTheme="minorHAnsi" w:eastAsiaTheme="minorEastAsia" w:hAnsiTheme="minorHAnsi" w:cstheme="minorBidi"/>
          <w:sz w:val="22"/>
          <w:szCs w:val="22"/>
          <w:lang w:val="en-US"/>
        </w:rPr>
      </w:pPr>
      <w:ins w:id="120" w:author="S5-216522" w:date="2021-11-24T11:22:00Z">
        <w:r w:rsidRPr="00086476">
          <w:rPr>
            <w:rFonts w:eastAsia="SimSun"/>
          </w:rPr>
          <w:t>6.1.4.1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_Toc88645371 \h </w:instrText>
        </w:r>
      </w:ins>
      <w:r>
        <w:fldChar w:fldCharType="separate"/>
      </w:r>
      <w:ins w:id="121" w:author="S5-216522" w:date="2021-11-24T11:22:00Z">
        <w:r>
          <w:t>20</w:t>
        </w:r>
        <w:r>
          <w:fldChar w:fldCharType="end"/>
        </w:r>
      </w:ins>
    </w:p>
    <w:p w14:paraId="6C0496DD" w14:textId="14696B5A" w:rsidR="00990797" w:rsidRDefault="00990797">
      <w:pPr>
        <w:pStyle w:val="TOC4"/>
        <w:rPr>
          <w:ins w:id="122" w:author="S5-216522" w:date="2021-11-24T11:22:00Z"/>
          <w:rFonts w:asciiTheme="minorHAnsi" w:eastAsiaTheme="minorEastAsia" w:hAnsiTheme="minorHAnsi" w:cstheme="minorBidi"/>
          <w:sz w:val="22"/>
          <w:szCs w:val="22"/>
          <w:lang w:val="en-US"/>
        </w:rPr>
      </w:pPr>
      <w:ins w:id="123" w:author="S5-216522" w:date="2021-11-24T11:22:00Z">
        <w:r w:rsidRPr="00086476">
          <w:rPr>
            <w:rFonts w:eastAsia="SimSun"/>
          </w:rPr>
          <w:t>6.1.4.2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_Toc88645372 \h </w:instrText>
        </w:r>
      </w:ins>
      <w:r>
        <w:fldChar w:fldCharType="separate"/>
      </w:r>
      <w:ins w:id="124" w:author="S5-216522" w:date="2021-11-24T11:22:00Z">
        <w:r>
          <w:t>21</w:t>
        </w:r>
        <w:r>
          <w:fldChar w:fldCharType="end"/>
        </w:r>
      </w:ins>
    </w:p>
    <w:p w14:paraId="071C8C75" w14:textId="711F2911" w:rsidR="00990797" w:rsidRDefault="00990797">
      <w:pPr>
        <w:pStyle w:val="TOC4"/>
        <w:rPr>
          <w:ins w:id="125" w:author="S5-216522" w:date="2021-11-24T11:22:00Z"/>
          <w:rFonts w:asciiTheme="minorHAnsi" w:eastAsiaTheme="minorEastAsia" w:hAnsiTheme="minorHAnsi" w:cstheme="minorBidi"/>
          <w:sz w:val="22"/>
          <w:szCs w:val="22"/>
          <w:lang w:val="en-US"/>
        </w:rPr>
      </w:pPr>
      <w:ins w:id="126" w:author="S5-216522" w:date="2021-11-24T11:22:00Z">
        <w:r w:rsidRPr="00086476">
          <w:rPr>
            <w:rFonts w:eastAsia="SimSun"/>
          </w:rPr>
          <w:t>6.1.4.3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_Toc88645373 \h </w:instrText>
        </w:r>
      </w:ins>
      <w:r>
        <w:fldChar w:fldCharType="separate"/>
      </w:r>
      <w:ins w:id="127" w:author="S5-216522" w:date="2021-11-24T11:22:00Z">
        <w:r>
          <w:t>21</w:t>
        </w:r>
        <w:r>
          <w:fldChar w:fldCharType="end"/>
        </w:r>
      </w:ins>
    </w:p>
    <w:p w14:paraId="6D4514D5" w14:textId="64D5730C" w:rsidR="00990797" w:rsidRDefault="00990797">
      <w:pPr>
        <w:pStyle w:val="TOC3"/>
        <w:rPr>
          <w:ins w:id="128" w:author="S5-216522" w:date="2021-11-24T11:22:00Z"/>
          <w:rFonts w:asciiTheme="minorHAnsi" w:eastAsiaTheme="minorEastAsia" w:hAnsiTheme="minorHAnsi" w:cstheme="minorBidi"/>
          <w:sz w:val="22"/>
          <w:szCs w:val="22"/>
          <w:lang w:val="en-US"/>
        </w:rPr>
      </w:pPr>
      <w:ins w:id="129" w:author="S5-216522" w:date="2021-11-24T11:22:00Z">
        <w:r w:rsidRPr="00086476">
          <w:rPr>
            <w:rFonts w:eastAsia="SimSun"/>
          </w:rPr>
          <w:t>6.1.5</w:t>
        </w:r>
        <w:r>
          <w:rPr>
            <w:rFonts w:asciiTheme="minorHAnsi" w:eastAsiaTheme="minorEastAsia" w:hAnsiTheme="minorHAnsi" w:cstheme="minorBidi"/>
            <w:sz w:val="22"/>
            <w:szCs w:val="22"/>
            <w:lang w:val="en-US"/>
          </w:rPr>
          <w:tab/>
        </w:r>
        <w:r w:rsidRPr="00086476">
          <w:rPr>
            <w:rFonts w:eastAsia="SimSun"/>
          </w:rPr>
          <w:t>Solution#1.5 NSACF and CEF - Session based charging</w:t>
        </w:r>
        <w:r>
          <w:tab/>
        </w:r>
        <w:r>
          <w:fldChar w:fldCharType="begin"/>
        </w:r>
        <w:r>
          <w:instrText xml:space="preserve"> PAGEREF _Toc88645374 \h </w:instrText>
        </w:r>
      </w:ins>
      <w:r>
        <w:fldChar w:fldCharType="separate"/>
      </w:r>
      <w:ins w:id="130" w:author="S5-216522" w:date="2021-11-24T11:22:00Z">
        <w:r>
          <w:t>22</w:t>
        </w:r>
        <w:r>
          <w:fldChar w:fldCharType="end"/>
        </w:r>
      </w:ins>
    </w:p>
    <w:p w14:paraId="0E3D0F4A" w14:textId="6C5128D4" w:rsidR="00990797" w:rsidRDefault="00990797">
      <w:pPr>
        <w:pStyle w:val="TOC4"/>
        <w:rPr>
          <w:ins w:id="131" w:author="S5-216522" w:date="2021-11-24T11:22:00Z"/>
          <w:rFonts w:asciiTheme="minorHAnsi" w:eastAsiaTheme="minorEastAsia" w:hAnsiTheme="minorHAnsi" w:cstheme="minorBidi"/>
          <w:sz w:val="22"/>
          <w:szCs w:val="22"/>
          <w:lang w:val="en-US"/>
        </w:rPr>
      </w:pPr>
      <w:ins w:id="132" w:author="S5-216522" w:date="2021-11-24T11:22:00Z">
        <w:r w:rsidRPr="00086476">
          <w:rPr>
            <w:rFonts w:eastAsia="SimSun"/>
          </w:rPr>
          <w:t>6.1.5.1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_Toc88645375 \h </w:instrText>
        </w:r>
      </w:ins>
      <w:r>
        <w:fldChar w:fldCharType="separate"/>
      </w:r>
      <w:ins w:id="133" w:author="S5-216522" w:date="2021-11-24T11:22:00Z">
        <w:r>
          <w:t>22</w:t>
        </w:r>
        <w:r>
          <w:fldChar w:fldCharType="end"/>
        </w:r>
      </w:ins>
    </w:p>
    <w:p w14:paraId="5780508A" w14:textId="348A0EF0" w:rsidR="00990797" w:rsidRDefault="00990797">
      <w:pPr>
        <w:pStyle w:val="TOC4"/>
        <w:rPr>
          <w:ins w:id="134" w:author="S5-216522" w:date="2021-11-24T11:22:00Z"/>
          <w:rFonts w:asciiTheme="minorHAnsi" w:eastAsiaTheme="minorEastAsia" w:hAnsiTheme="minorHAnsi" w:cstheme="minorBidi"/>
          <w:sz w:val="22"/>
          <w:szCs w:val="22"/>
          <w:lang w:val="en-US"/>
        </w:rPr>
      </w:pPr>
      <w:ins w:id="135" w:author="S5-216522" w:date="2021-11-24T11:22:00Z">
        <w:r w:rsidRPr="00086476">
          <w:rPr>
            <w:rFonts w:eastAsia="SimSun"/>
          </w:rPr>
          <w:t>6.1.5.2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_Toc88645376 \h </w:instrText>
        </w:r>
      </w:ins>
      <w:r>
        <w:fldChar w:fldCharType="separate"/>
      </w:r>
      <w:ins w:id="136" w:author="S5-216522" w:date="2021-11-24T11:22:00Z">
        <w:r>
          <w:t>22</w:t>
        </w:r>
        <w:r>
          <w:fldChar w:fldCharType="end"/>
        </w:r>
      </w:ins>
    </w:p>
    <w:p w14:paraId="709EA2FC" w14:textId="4C09B14F" w:rsidR="00990797" w:rsidRDefault="00990797">
      <w:pPr>
        <w:pStyle w:val="TOC4"/>
        <w:rPr>
          <w:ins w:id="137" w:author="S5-216522" w:date="2021-11-24T11:22:00Z"/>
          <w:rFonts w:asciiTheme="minorHAnsi" w:eastAsiaTheme="minorEastAsia" w:hAnsiTheme="minorHAnsi" w:cstheme="minorBidi"/>
          <w:sz w:val="22"/>
          <w:szCs w:val="22"/>
          <w:lang w:val="en-US"/>
        </w:rPr>
      </w:pPr>
      <w:ins w:id="138" w:author="S5-216522" w:date="2021-11-24T11:22:00Z">
        <w:r w:rsidRPr="00086476">
          <w:rPr>
            <w:rFonts w:eastAsia="SimSun"/>
          </w:rPr>
          <w:t>6.1.5.3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_Toc88645377 \h </w:instrText>
        </w:r>
      </w:ins>
      <w:r>
        <w:fldChar w:fldCharType="separate"/>
      </w:r>
      <w:ins w:id="139" w:author="S5-216522" w:date="2021-11-24T11:22:00Z">
        <w:r>
          <w:t>22</w:t>
        </w:r>
        <w:r>
          <w:fldChar w:fldCharType="end"/>
        </w:r>
      </w:ins>
    </w:p>
    <w:p w14:paraId="10DF8A1F" w14:textId="3ADB4BDE" w:rsidR="00990797" w:rsidRDefault="00990797">
      <w:pPr>
        <w:pStyle w:val="TOC3"/>
        <w:rPr>
          <w:ins w:id="140" w:author="S5-216522" w:date="2021-11-24T11:22:00Z"/>
          <w:rFonts w:asciiTheme="minorHAnsi" w:eastAsiaTheme="minorEastAsia" w:hAnsiTheme="minorHAnsi" w:cstheme="minorBidi"/>
          <w:sz w:val="22"/>
          <w:szCs w:val="22"/>
          <w:lang w:val="en-US"/>
        </w:rPr>
      </w:pPr>
      <w:ins w:id="141" w:author="S5-216522" w:date="2021-11-24T11:22: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_Toc88645378 \h </w:instrText>
        </w:r>
      </w:ins>
      <w:r>
        <w:fldChar w:fldCharType="separate"/>
      </w:r>
      <w:ins w:id="142" w:author="S5-216522" w:date="2021-11-24T11:22:00Z">
        <w:r>
          <w:t>23</w:t>
        </w:r>
        <w:r>
          <w:fldChar w:fldCharType="end"/>
        </w:r>
      </w:ins>
    </w:p>
    <w:p w14:paraId="6AC28261" w14:textId="206D1A2B" w:rsidR="00990797" w:rsidRDefault="00990797">
      <w:pPr>
        <w:pStyle w:val="TOC2"/>
        <w:rPr>
          <w:ins w:id="143" w:author="S5-216522" w:date="2021-11-24T11:22:00Z"/>
          <w:rFonts w:asciiTheme="minorHAnsi" w:eastAsiaTheme="minorEastAsia" w:hAnsiTheme="minorHAnsi" w:cstheme="minorBidi"/>
          <w:sz w:val="22"/>
          <w:szCs w:val="22"/>
          <w:lang w:val="en-US"/>
        </w:rPr>
      </w:pPr>
      <w:ins w:id="144" w:author="S5-216522" w:date="2021-11-24T11:22: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_Toc88645379 \h </w:instrText>
        </w:r>
      </w:ins>
      <w:r>
        <w:fldChar w:fldCharType="separate"/>
      </w:r>
      <w:ins w:id="145" w:author="S5-216522" w:date="2021-11-24T11:22:00Z">
        <w:r>
          <w:t>23</w:t>
        </w:r>
        <w:r>
          <w:fldChar w:fldCharType="end"/>
        </w:r>
      </w:ins>
    </w:p>
    <w:p w14:paraId="4310A924" w14:textId="32E2313F" w:rsidR="00990797" w:rsidRDefault="00990797">
      <w:pPr>
        <w:pStyle w:val="TOC3"/>
        <w:rPr>
          <w:ins w:id="146" w:author="S5-216522" w:date="2021-11-24T11:22:00Z"/>
          <w:rFonts w:asciiTheme="minorHAnsi" w:eastAsiaTheme="minorEastAsia" w:hAnsiTheme="minorHAnsi" w:cstheme="minorBidi"/>
          <w:sz w:val="22"/>
          <w:szCs w:val="22"/>
          <w:lang w:val="en-US"/>
        </w:rPr>
      </w:pPr>
      <w:ins w:id="147" w:author="S5-216522" w:date="2021-11-24T11:22: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_Toc88645380 \h </w:instrText>
        </w:r>
      </w:ins>
      <w:r>
        <w:fldChar w:fldCharType="separate"/>
      </w:r>
      <w:ins w:id="148" w:author="S5-216522" w:date="2021-11-24T11:22:00Z">
        <w:r>
          <w:t>23</w:t>
        </w:r>
        <w:r>
          <w:fldChar w:fldCharType="end"/>
        </w:r>
      </w:ins>
    </w:p>
    <w:p w14:paraId="7135A51D" w14:textId="335F928A" w:rsidR="00990797" w:rsidRDefault="00990797">
      <w:pPr>
        <w:pStyle w:val="TOC3"/>
        <w:rPr>
          <w:ins w:id="149" w:author="S5-216522" w:date="2021-11-24T11:22:00Z"/>
          <w:rFonts w:asciiTheme="minorHAnsi" w:eastAsiaTheme="minorEastAsia" w:hAnsiTheme="minorHAnsi" w:cstheme="minorBidi"/>
          <w:sz w:val="22"/>
          <w:szCs w:val="22"/>
          <w:lang w:val="en-US"/>
        </w:rPr>
      </w:pPr>
      <w:ins w:id="150" w:author="S5-216522" w:date="2021-11-24T11:22: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_Toc88645381 \h </w:instrText>
        </w:r>
      </w:ins>
      <w:r>
        <w:fldChar w:fldCharType="separate"/>
      </w:r>
      <w:ins w:id="151" w:author="S5-216522" w:date="2021-11-24T11:22:00Z">
        <w:r>
          <w:t>23</w:t>
        </w:r>
        <w:r>
          <w:fldChar w:fldCharType="end"/>
        </w:r>
      </w:ins>
    </w:p>
    <w:p w14:paraId="320C3DFA" w14:textId="3F9C3E85" w:rsidR="00990797" w:rsidRDefault="00990797">
      <w:pPr>
        <w:pStyle w:val="TOC4"/>
        <w:rPr>
          <w:ins w:id="152" w:author="S5-216522" w:date="2021-11-24T11:22:00Z"/>
          <w:rFonts w:asciiTheme="minorHAnsi" w:eastAsiaTheme="minorEastAsia" w:hAnsiTheme="minorHAnsi" w:cstheme="minorBidi"/>
          <w:sz w:val="22"/>
          <w:szCs w:val="22"/>
          <w:lang w:val="en-US"/>
        </w:rPr>
      </w:pPr>
      <w:ins w:id="153" w:author="S5-216522" w:date="2021-11-24T11:22: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_Toc88645382 \h </w:instrText>
        </w:r>
      </w:ins>
      <w:r>
        <w:fldChar w:fldCharType="separate"/>
      </w:r>
      <w:ins w:id="154" w:author="S5-216522" w:date="2021-11-24T11:22:00Z">
        <w:r>
          <w:t>23</w:t>
        </w:r>
        <w:r>
          <w:fldChar w:fldCharType="end"/>
        </w:r>
      </w:ins>
    </w:p>
    <w:p w14:paraId="1AB25DCA" w14:textId="01E76576" w:rsidR="00990797" w:rsidRDefault="00990797">
      <w:pPr>
        <w:pStyle w:val="TOC3"/>
        <w:rPr>
          <w:ins w:id="155" w:author="S5-216522" w:date="2021-11-24T11:22:00Z"/>
          <w:rFonts w:asciiTheme="minorHAnsi" w:eastAsiaTheme="minorEastAsia" w:hAnsiTheme="minorHAnsi" w:cstheme="minorBidi"/>
          <w:sz w:val="22"/>
          <w:szCs w:val="22"/>
          <w:lang w:val="en-US"/>
        </w:rPr>
      </w:pPr>
      <w:ins w:id="156" w:author="S5-216522" w:date="2021-11-24T11:22: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_Toc88645383 \h </w:instrText>
        </w:r>
      </w:ins>
      <w:r>
        <w:fldChar w:fldCharType="separate"/>
      </w:r>
      <w:ins w:id="157" w:author="S5-216522" w:date="2021-11-24T11:22:00Z">
        <w:r>
          <w:t>23</w:t>
        </w:r>
        <w:r>
          <w:fldChar w:fldCharType="end"/>
        </w:r>
      </w:ins>
    </w:p>
    <w:p w14:paraId="47C4CA2D" w14:textId="1F10A6C7" w:rsidR="00990797" w:rsidRDefault="00990797">
      <w:pPr>
        <w:pStyle w:val="TOC4"/>
        <w:rPr>
          <w:ins w:id="158" w:author="S5-216522" w:date="2021-11-24T11:22:00Z"/>
          <w:rFonts w:asciiTheme="minorHAnsi" w:eastAsiaTheme="minorEastAsia" w:hAnsiTheme="minorHAnsi" w:cstheme="minorBidi"/>
          <w:sz w:val="22"/>
          <w:szCs w:val="22"/>
          <w:lang w:val="en-US"/>
        </w:rPr>
      </w:pPr>
      <w:ins w:id="159" w:author="S5-216522" w:date="2021-11-24T11:22: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_Toc88645384 \h </w:instrText>
        </w:r>
      </w:ins>
      <w:r>
        <w:fldChar w:fldCharType="separate"/>
      </w:r>
      <w:ins w:id="160" w:author="S5-216522" w:date="2021-11-24T11:22:00Z">
        <w:r>
          <w:t>23</w:t>
        </w:r>
        <w:r>
          <w:fldChar w:fldCharType="end"/>
        </w:r>
      </w:ins>
    </w:p>
    <w:p w14:paraId="638CF83D" w14:textId="72FDB7D0" w:rsidR="00990797" w:rsidRDefault="00990797">
      <w:pPr>
        <w:pStyle w:val="TOC3"/>
        <w:rPr>
          <w:ins w:id="161" w:author="S5-216522" w:date="2021-11-24T11:22:00Z"/>
          <w:rFonts w:asciiTheme="minorHAnsi" w:eastAsiaTheme="minorEastAsia" w:hAnsiTheme="minorHAnsi" w:cstheme="minorBidi"/>
          <w:sz w:val="22"/>
          <w:szCs w:val="22"/>
          <w:lang w:val="en-US"/>
        </w:rPr>
      </w:pPr>
      <w:ins w:id="162" w:author="S5-216522" w:date="2021-11-24T11:22: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_Toc88645385 \h </w:instrText>
        </w:r>
      </w:ins>
      <w:r>
        <w:fldChar w:fldCharType="separate"/>
      </w:r>
      <w:ins w:id="163" w:author="S5-216522" w:date="2021-11-24T11:22:00Z">
        <w:r>
          <w:t>24</w:t>
        </w:r>
        <w:r>
          <w:fldChar w:fldCharType="end"/>
        </w:r>
      </w:ins>
    </w:p>
    <w:p w14:paraId="321C1879" w14:textId="1C2538F6" w:rsidR="00990797" w:rsidRDefault="00990797">
      <w:pPr>
        <w:pStyle w:val="TOC4"/>
        <w:rPr>
          <w:ins w:id="164" w:author="S5-216522" w:date="2021-11-24T11:22:00Z"/>
          <w:rFonts w:asciiTheme="minorHAnsi" w:eastAsiaTheme="minorEastAsia" w:hAnsiTheme="minorHAnsi" w:cstheme="minorBidi"/>
          <w:sz w:val="22"/>
          <w:szCs w:val="22"/>
          <w:lang w:val="en-US"/>
        </w:rPr>
      </w:pPr>
      <w:ins w:id="165" w:author="S5-216522" w:date="2021-11-24T11:22: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_Toc88645386 \h </w:instrText>
        </w:r>
      </w:ins>
      <w:r>
        <w:fldChar w:fldCharType="separate"/>
      </w:r>
      <w:ins w:id="166" w:author="S5-216522" w:date="2021-11-24T11:22:00Z">
        <w:r>
          <w:t>24</w:t>
        </w:r>
        <w:r>
          <w:fldChar w:fldCharType="end"/>
        </w:r>
      </w:ins>
    </w:p>
    <w:p w14:paraId="7AE3AB67" w14:textId="01FC3A74" w:rsidR="00990797" w:rsidRDefault="00990797">
      <w:pPr>
        <w:pStyle w:val="TOC3"/>
        <w:rPr>
          <w:ins w:id="167" w:author="S5-216522" w:date="2021-11-24T11:22:00Z"/>
          <w:rFonts w:asciiTheme="minorHAnsi" w:eastAsiaTheme="minorEastAsia" w:hAnsiTheme="minorHAnsi" w:cstheme="minorBidi"/>
          <w:sz w:val="22"/>
          <w:szCs w:val="22"/>
          <w:lang w:val="en-US"/>
        </w:rPr>
      </w:pPr>
      <w:ins w:id="168" w:author="S5-216522" w:date="2021-11-24T11:22: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_Toc88645387 \h </w:instrText>
        </w:r>
      </w:ins>
      <w:r>
        <w:fldChar w:fldCharType="separate"/>
      </w:r>
      <w:ins w:id="169" w:author="S5-216522" w:date="2021-11-24T11:22:00Z">
        <w:r>
          <w:t>24</w:t>
        </w:r>
        <w:r>
          <w:fldChar w:fldCharType="end"/>
        </w:r>
      </w:ins>
    </w:p>
    <w:p w14:paraId="0B337945" w14:textId="52C3E3BC" w:rsidR="00990797" w:rsidRDefault="00990797">
      <w:pPr>
        <w:pStyle w:val="TOC2"/>
        <w:rPr>
          <w:ins w:id="170" w:author="S5-216522" w:date="2021-11-24T11:22:00Z"/>
          <w:rFonts w:asciiTheme="minorHAnsi" w:eastAsiaTheme="minorEastAsia" w:hAnsiTheme="minorHAnsi" w:cstheme="minorBidi"/>
          <w:sz w:val="22"/>
          <w:szCs w:val="22"/>
          <w:lang w:val="en-US"/>
        </w:rPr>
      </w:pPr>
      <w:ins w:id="171" w:author="S5-216522" w:date="2021-11-24T11:22: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_Toc88645388 \h </w:instrText>
        </w:r>
      </w:ins>
      <w:r>
        <w:fldChar w:fldCharType="separate"/>
      </w:r>
      <w:ins w:id="172" w:author="S5-216522" w:date="2021-11-24T11:22:00Z">
        <w:r>
          <w:t>24</w:t>
        </w:r>
        <w:r>
          <w:fldChar w:fldCharType="end"/>
        </w:r>
      </w:ins>
    </w:p>
    <w:p w14:paraId="50C00071" w14:textId="548C966A" w:rsidR="00990797" w:rsidRDefault="00990797">
      <w:pPr>
        <w:pStyle w:val="TOC3"/>
        <w:rPr>
          <w:ins w:id="173" w:author="S5-216522" w:date="2021-11-24T11:22:00Z"/>
          <w:rFonts w:asciiTheme="minorHAnsi" w:eastAsiaTheme="minorEastAsia" w:hAnsiTheme="minorHAnsi" w:cstheme="minorBidi"/>
          <w:sz w:val="22"/>
          <w:szCs w:val="22"/>
          <w:lang w:val="en-US"/>
        </w:rPr>
      </w:pPr>
      <w:ins w:id="174" w:author="S5-216522" w:date="2021-11-24T11:22: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_Toc88645389 \h </w:instrText>
        </w:r>
      </w:ins>
      <w:r>
        <w:fldChar w:fldCharType="separate"/>
      </w:r>
      <w:ins w:id="175" w:author="S5-216522" w:date="2021-11-24T11:22:00Z">
        <w:r>
          <w:t>24</w:t>
        </w:r>
        <w:r>
          <w:fldChar w:fldCharType="end"/>
        </w:r>
      </w:ins>
    </w:p>
    <w:p w14:paraId="70DDC79D" w14:textId="59737703" w:rsidR="00990797" w:rsidRDefault="00990797">
      <w:pPr>
        <w:pStyle w:val="TOC3"/>
        <w:rPr>
          <w:ins w:id="176" w:author="S5-216522" w:date="2021-11-24T11:22:00Z"/>
          <w:rFonts w:asciiTheme="minorHAnsi" w:eastAsiaTheme="minorEastAsia" w:hAnsiTheme="minorHAnsi" w:cstheme="minorBidi"/>
          <w:sz w:val="22"/>
          <w:szCs w:val="22"/>
          <w:lang w:val="en-US"/>
        </w:rPr>
      </w:pPr>
      <w:ins w:id="177" w:author="S5-216522" w:date="2021-11-24T11:22: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_Toc88645390 \h </w:instrText>
        </w:r>
      </w:ins>
      <w:r>
        <w:fldChar w:fldCharType="separate"/>
      </w:r>
      <w:ins w:id="178" w:author="S5-216522" w:date="2021-11-24T11:22:00Z">
        <w:r>
          <w:t>24</w:t>
        </w:r>
        <w:r>
          <w:fldChar w:fldCharType="end"/>
        </w:r>
      </w:ins>
    </w:p>
    <w:p w14:paraId="073FC6B4" w14:textId="773B6A08" w:rsidR="00990797" w:rsidRDefault="00990797">
      <w:pPr>
        <w:pStyle w:val="TOC4"/>
        <w:rPr>
          <w:ins w:id="179" w:author="S5-216522" w:date="2021-11-24T11:22:00Z"/>
          <w:rFonts w:asciiTheme="minorHAnsi" w:eastAsiaTheme="minorEastAsia" w:hAnsiTheme="minorHAnsi" w:cstheme="minorBidi"/>
          <w:sz w:val="22"/>
          <w:szCs w:val="22"/>
          <w:lang w:val="en-US"/>
        </w:rPr>
      </w:pPr>
      <w:ins w:id="180" w:author="S5-216522" w:date="2021-11-24T11:22: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_Toc88645391 \h </w:instrText>
        </w:r>
      </w:ins>
      <w:r>
        <w:fldChar w:fldCharType="separate"/>
      </w:r>
      <w:ins w:id="181" w:author="S5-216522" w:date="2021-11-24T11:22:00Z">
        <w:r>
          <w:t>24</w:t>
        </w:r>
        <w:r>
          <w:fldChar w:fldCharType="end"/>
        </w:r>
      </w:ins>
    </w:p>
    <w:p w14:paraId="34B693D3" w14:textId="6253D8F6" w:rsidR="00990797" w:rsidRDefault="00990797">
      <w:pPr>
        <w:pStyle w:val="TOC4"/>
        <w:rPr>
          <w:ins w:id="182" w:author="S5-216522" w:date="2021-11-24T11:22:00Z"/>
          <w:rFonts w:asciiTheme="minorHAnsi" w:eastAsiaTheme="minorEastAsia" w:hAnsiTheme="minorHAnsi" w:cstheme="minorBidi"/>
          <w:sz w:val="22"/>
          <w:szCs w:val="22"/>
          <w:lang w:val="en-US"/>
        </w:rPr>
      </w:pPr>
      <w:ins w:id="183" w:author="S5-216522" w:date="2021-11-24T11:22: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_Toc88645392 \h </w:instrText>
        </w:r>
      </w:ins>
      <w:r>
        <w:fldChar w:fldCharType="separate"/>
      </w:r>
      <w:ins w:id="184" w:author="S5-216522" w:date="2021-11-24T11:22:00Z">
        <w:r>
          <w:t>25</w:t>
        </w:r>
        <w:r>
          <w:fldChar w:fldCharType="end"/>
        </w:r>
      </w:ins>
    </w:p>
    <w:p w14:paraId="5B51D47A" w14:textId="11CF8447" w:rsidR="00990797" w:rsidRDefault="00990797">
      <w:pPr>
        <w:pStyle w:val="TOC4"/>
        <w:rPr>
          <w:ins w:id="185" w:author="S5-216522" w:date="2021-11-24T11:22:00Z"/>
          <w:rFonts w:asciiTheme="minorHAnsi" w:eastAsiaTheme="minorEastAsia" w:hAnsiTheme="minorHAnsi" w:cstheme="minorBidi"/>
          <w:sz w:val="22"/>
          <w:szCs w:val="22"/>
          <w:lang w:val="en-US"/>
        </w:rPr>
      </w:pPr>
      <w:ins w:id="186" w:author="S5-216522" w:date="2021-11-24T11:22: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_Toc88645393 \h </w:instrText>
        </w:r>
      </w:ins>
      <w:r>
        <w:fldChar w:fldCharType="separate"/>
      </w:r>
      <w:ins w:id="187" w:author="S5-216522" w:date="2021-11-24T11:22:00Z">
        <w:r>
          <w:t>26</w:t>
        </w:r>
        <w:r>
          <w:fldChar w:fldCharType="end"/>
        </w:r>
      </w:ins>
    </w:p>
    <w:p w14:paraId="6D512974" w14:textId="3D918EE9" w:rsidR="00990797" w:rsidRDefault="00990797">
      <w:pPr>
        <w:pStyle w:val="TOC4"/>
        <w:rPr>
          <w:ins w:id="188" w:author="S5-216522" w:date="2021-11-24T11:22:00Z"/>
          <w:rFonts w:asciiTheme="minorHAnsi" w:eastAsiaTheme="minorEastAsia" w:hAnsiTheme="minorHAnsi" w:cstheme="minorBidi"/>
          <w:sz w:val="22"/>
          <w:szCs w:val="22"/>
          <w:lang w:val="en-US"/>
        </w:rPr>
      </w:pPr>
      <w:ins w:id="189" w:author="S5-216522" w:date="2021-11-24T11:22:00Z">
        <w:r>
          <w:t>6.3.2.4</w:t>
        </w:r>
        <w:r>
          <w:rPr>
            <w:rFonts w:asciiTheme="minorHAnsi" w:eastAsiaTheme="minorEastAsia" w:hAnsiTheme="minorHAnsi" w:cstheme="minorBidi"/>
            <w:sz w:val="22"/>
            <w:szCs w:val="22"/>
            <w:lang w:val="en-US"/>
          </w:rPr>
          <w:tab/>
        </w:r>
        <w:r>
          <w:t>Flow description (</w:t>
        </w:r>
        <w:r w:rsidRPr="00086476">
          <w:rPr>
            <w:color w:val="000000"/>
          </w:rPr>
          <w:t>Shared S-NSSAI</w:t>
        </w:r>
        <w:r>
          <w:t>)</w:t>
        </w:r>
        <w:r>
          <w:tab/>
        </w:r>
        <w:r>
          <w:fldChar w:fldCharType="begin"/>
        </w:r>
        <w:r>
          <w:instrText xml:space="preserve"> PAGEREF _Toc88645394 \h </w:instrText>
        </w:r>
      </w:ins>
      <w:r>
        <w:fldChar w:fldCharType="separate"/>
      </w:r>
      <w:ins w:id="190" w:author="S5-216522" w:date="2021-11-24T11:22:00Z">
        <w:r>
          <w:t>28</w:t>
        </w:r>
        <w:r>
          <w:fldChar w:fldCharType="end"/>
        </w:r>
      </w:ins>
    </w:p>
    <w:p w14:paraId="5DB03EE0" w14:textId="09ADDE7A" w:rsidR="00990797" w:rsidRDefault="00990797">
      <w:pPr>
        <w:pStyle w:val="TOC3"/>
        <w:rPr>
          <w:ins w:id="191" w:author="S5-216522" w:date="2021-11-24T11:22:00Z"/>
          <w:rFonts w:asciiTheme="minorHAnsi" w:eastAsiaTheme="minorEastAsia" w:hAnsiTheme="minorHAnsi" w:cstheme="minorBidi"/>
          <w:sz w:val="22"/>
          <w:szCs w:val="22"/>
          <w:lang w:val="en-US"/>
        </w:rPr>
      </w:pPr>
      <w:ins w:id="192" w:author="S5-216522" w:date="2021-11-24T11:22: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_Toc88645395 \h </w:instrText>
        </w:r>
      </w:ins>
      <w:r>
        <w:fldChar w:fldCharType="separate"/>
      </w:r>
      <w:ins w:id="193" w:author="S5-216522" w:date="2021-11-24T11:22:00Z">
        <w:r>
          <w:t>28</w:t>
        </w:r>
        <w:r>
          <w:fldChar w:fldCharType="end"/>
        </w:r>
      </w:ins>
    </w:p>
    <w:p w14:paraId="4D68FB67" w14:textId="51E01054" w:rsidR="00990797" w:rsidRDefault="00990797">
      <w:pPr>
        <w:pStyle w:val="TOC4"/>
        <w:rPr>
          <w:ins w:id="194" w:author="S5-216522" w:date="2021-11-24T11:22:00Z"/>
          <w:rFonts w:asciiTheme="minorHAnsi" w:eastAsiaTheme="minorEastAsia" w:hAnsiTheme="minorHAnsi" w:cstheme="minorBidi"/>
          <w:sz w:val="22"/>
          <w:szCs w:val="22"/>
          <w:lang w:val="en-US"/>
        </w:rPr>
      </w:pPr>
      <w:ins w:id="195" w:author="S5-216522" w:date="2021-11-24T11:22: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_Toc88645396 \h </w:instrText>
        </w:r>
      </w:ins>
      <w:r>
        <w:fldChar w:fldCharType="separate"/>
      </w:r>
      <w:ins w:id="196" w:author="S5-216522" w:date="2021-11-24T11:22:00Z">
        <w:r>
          <w:t>28</w:t>
        </w:r>
        <w:r>
          <w:fldChar w:fldCharType="end"/>
        </w:r>
      </w:ins>
    </w:p>
    <w:p w14:paraId="4F818B10" w14:textId="6A912D21" w:rsidR="00990797" w:rsidRDefault="00990797">
      <w:pPr>
        <w:pStyle w:val="TOC4"/>
        <w:rPr>
          <w:ins w:id="197" w:author="S5-216522" w:date="2021-11-24T11:22:00Z"/>
          <w:rFonts w:asciiTheme="minorHAnsi" w:eastAsiaTheme="minorEastAsia" w:hAnsiTheme="minorHAnsi" w:cstheme="minorBidi"/>
          <w:sz w:val="22"/>
          <w:szCs w:val="22"/>
          <w:lang w:val="en-US"/>
        </w:rPr>
      </w:pPr>
      <w:ins w:id="198" w:author="S5-216522" w:date="2021-11-24T11:22: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_Toc88645397 \h </w:instrText>
        </w:r>
      </w:ins>
      <w:r>
        <w:fldChar w:fldCharType="separate"/>
      </w:r>
      <w:ins w:id="199" w:author="S5-216522" w:date="2021-11-24T11:22:00Z">
        <w:r>
          <w:t>29</w:t>
        </w:r>
        <w:r>
          <w:fldChar w:fldCharType="end"/>
        </w:r>
      </w:ins>
    </w:p>
    <w:p w14:paraId="37C0CD30" w14:textId="135FDF49" w:rsidR="00990797" w:rsidRDefault="00990797">
      <w:pPr>
        <w:pStyle w:val="TOC4"/>
        <w:rPr>
          <w:ins w:id="200" w:author="S5-216522" w:date="2021-11-24T11:22:00Z"/>
          <w:rFonts w:asciiTheme="minorHAnsi" w:eastAsiaTheme="minorEastAsia" w:hAnsiTheme="minorHAnsi" w:cstheme="minorBidi"/>
          <w:sz w:val="22"/>
          <w:szCs w:val="22"/>
          <w:lang w:val="en-US"/>
        </w:rPr>
      </w:pPr>
      <w:ins w:id="201" w:author="S5-216522" w:date="2021-11-24T11:22: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_Toc88645398 \h </w:instrText>
        </w:r>
      </w:ins>
      <w:r>
        <w:fldChar w:fldCharType="separate"/>
      </w:r>
      <w:ins w:id="202" w:author="S5-216522" w:date="2021-11-24T11:22:00Z">
        <w:r>
          <w:t>29</w:t>
        </w:r>
        <w:r>
          <w:fldChar w:fldCharType="end"/>
        </w:r>
      </w:ins>
    </w:p>
    <w:p w14:paraId="7A8C853F" w14:textId="387F24BD" w:rsidR="00990797" w:rsidRDefault="00990797">
      <w:pPr>
        <w:pStyle w:val="TOC3"/>
        <w:rPr>
          <w:ins w:id="203" w:author="S5-216522" w:date="2021-11-24T11:22:00Z"/>
          <w:rFonts w:asciiTheme="minorHAnsi" w:eastAsiaTheme="minorEastAsia" w:hAnsiTheme="minorHAnsi" w:cstheme="minorBidi"/>
          <w:sz w:val="22"/>
          <w:szCs w:val="22"/>
          <w:lang w:val="en-US"/>
        </w:rPr>
      </w:pPr>
      <w:ins w:id="204" w:author="S5-216522" w:date="2021-11-24T11:22:00Z">
        <w:r w:rsidRPr="00086476">
          <w:rPr>
            <w:rFonts w:eastAsia="SimSun"/>
          </w:rPr>
          <w:t>6.3.4</w:t>
        </w:r>
        <w:r>
          <w:rPr>
            <w:rFonts w:asciiTheme="minorHAnsi" w:eastAsiaTheme="minorEastAsia" w:hAnsiTheme="minorHAnsi" w:cstheme="minorBidi"/>
            <w:sz w:val="22"/>
            <w:szCs w:val="22"/>
            <w:lang w:val="en-US"/>
          </w:rPr>
          <w:tab/>
        </w:r>
        <w:r w:rsidRPr="00086476">
          <w:rPr>
            <w:rFonts w:eastAsia="SimSun"/>
          </w:rPr>
          <w:t>Evaluation</w:t>
        </w:r>
        <w:r>
          <w:tab/>
        </w:r>
        <w:r>
          <w:fldChar w:fldCharType="begin"/>
        </w:r>
        <w:r>
          <w:instrText xml:space="preserve"> PAGEREF _Toc88645399 \h </w:instrText>
        </w:r>
      </w:ins>
      <w:r>
        <w:fldChar w:fldCharType="separate"/>
      </w:r>
      <w:ins w:id="205" w:author="S5-216522" w:date="2021-11-24T11:22:00Z">
        <w:r>
          <w:t>30</w:t>
        </w:r>
        <w:r>
          <w:fldChar w:fldCharType="end"/>
        </w:r>
      </w:ins>
    </w:p>
    <w:p w14:paraId="7BE0C7C8" w14:textId="38411585" w:rsidR="00990797" w:rsidRDefault="00990797">
      <w:pPr>
        <w:pStyle w:val="TOC2"/>
        <w:rPr>
          <w:ins w:id="206" w:author="S5-216522" w:date="2021-11-24T11:22:00Z"/>
          <w:rFonts w:asciiTheme="minorHAnsi" w:eastAsiaTheme="minorEastAsia" w:hAnsiTheme="minorHAnsi" w:cstheme="minorBidi"/>
          <w:sz w:val="22"/>
          <w:szCs w:val="22"/>
          <w:lang w:val="en-US"/>
        </w:rPr>
      </w:pPr>
      <w:ins w:id="207" w:author="S5-216522" w:date="2021-11-24T11:22: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_Toc88645400 \h </w:instrText>
        </w:r>
      </w:ins>
      <w:r>
        <w:fldChar w:fldCharType="separate"/>
      </w:r>
      <w:ins w:id="208" w:author="S5-216522" w:date="2021-11-24T11:22:00Z">
        <w:r>
          <w:t>31</w:t>
        </w:r>
        <w:r>
          <w:fldChar w:fldCharType="end"/>
        </w:r>
      </w:ins>
    </w:p>
    <w:p w14:paraId="795D3445" w14:textId="7D98E34A" w:rsidR="00990797" w:rsidRDefault="00990797">
      <w:pPr>
        <w:pStyle w:val="TOC3"/>
        <w:rPr>
          <w:ins w:id="209" w:author="S5-216522" w:date="2021-11-24T11:22:00Z"/>
          <w:rFonts w:asciiTheme="minorHAnsi" w:eastAsiaTheme="minorEastAsia" w:hAnsiTheme="minorHAnsi" w:cstheme="minorBidi"/>
          <w:sz w:val="22"/>
          <w:szCs w:val="22"/>
          <w:lang w:val="en-US"/>
        </w:rPr>
      </w:pPr>
      <w:ins w:id="210" w:author="S5-216522" w:date="2021-11-24T11:22: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_Toc88645401 \h </w:instrText>
        </w:r>
      </w:ins>
      <w:r>
        <w:fldChar w:fldCharType="separate"/>
      </w:r>
      <w:ins w:id="211" w:author="S5-216522" w:date="2021-11-24T11:22:00Z">
        <w:r>
          <w:t>31</w:t>
        </w:r>
        <w:r>
          <w:fldChar w:fldCharType="end"/>
        </w:r>
      </w:ins>
    </w:p>
    <w:p w14:paraId="07AB3B92" w14:textId="43C6DEA2" w:rsidR="00990797" w:rsidRDefault="00990797">
      <w:pPr>
        <w:pStyle w:val="TOC2"/>
        <w:rPr>
          <w:ins w:id="212" w:author="S5-216522" w:date="2021-11-24T11:22:00Z"/>
          <w:rFonts w:asciiTheme="minorHAnsi" w:eastAsiaTheme="minorEastAsia" w:hAnsiTheme="minorHAnsi" w:cstheme="minorBidi"/>
          <w:sz w:val="22"/>
          <w:szCs w:val="22"/>
          <w:lang w:val="en-US"/>
        </w:rPr>
      </w:pPr>
      <w:ins w:id="213" w:author="S5-216522" w:date="2021-11-24T11:22: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_Toc88645402 \h </w:instrText>
        </w:r>
      </w:ins>
      <w:r>
        <w:fldChar w:fldCharType="separate"/>
      </w:r>
      <w:ins w:id="214" w:author="S5-216522" w:date="2021-11-24T11:22:00Z">
        <w:r>
          <w:t>31</w:t>
        </w:r>
        <w:r>
          <w:fldChar w:fldCharType="end"/>
        </w:r>
      </w:ins>
    </w:p>
    <w:p w14:paraId="4F19174C" w14:textId="261FB506" w:rsidR="00990797" w:rsidRDefault="00990797">
      <w:pPr>
        <w:pStyle w:val="TOC3"/>
        <w:rPr>
          <w:ins w:id="215" w:author="S5-216522" w:date="2021-11-24T11:22:00Z"/>
          <w:rFonts w:asciiTheme="minorHAnsi" w:eastAsiaTheme="minorEastAsia" w:hAnsiTheme="minorHAnsi" w:cstheme="minorBidi"/>
          <w:sz w:val="22"/>
          <w:szCs w:val="22"/>
          <w:lang w:val="en-US"/>
        </w:rPr>
      </w:pPr>
      <w:ins w:id="216" w:author="S5-216522" w:date="2021-11-24T11:22: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_Toc88645403 \h </w:instrText>
        </w:r>
      </w:ins>
      <w:r>
        <w:fldChar w:fldCharType="separate"/>
      </w:r>
      <w:ins w:id="217" w:author="S5-216522" w:date="2021-11-24T11:22:00Z">
        <w:r>
          <w:t>31</w:t>
        </w:r>
        <w:r>
          <w:fldChar w:fldCharType="end"/>
        </w:r>
      </w:ins>
    </w:p>
    <w:p w14:paraId="109F8E7C" w14:textId="5AD20898" w:rsidR="00990797" w:rsidRDefault="00990797">
      <w:pPr>
        <w:pStyle w:val="TOC3"/>
        <w:rPr>
          <w:ins w:id="218" w:author="S5-216522" w:date="2021-11-24T11:22:00Z"/>
          <w:rFonts w:asciiTheme="minorHAnsi" w:eastAsiaTheme="minorEastAsia" w:hAnsiTheme="minorHAnsi" w:cstheme="minorBidi"/>
          <w:sz w:val="22"/>
          <w:szCs w:val="22"/>
          <w:lang w:val="en-US"/>
        </w:rPr>
      </w:pPr>
      <w:ins w:id="219" w:author="S5-216522" w:date="2021-11-24T11:22: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_Toc88645404 \h </w:instrText>
        </w:r>
      </w:ins>
      <w:r>
        <w:fldChar w:fldCharType="separate"/>
      </w:r>
      <w:ins w:id="220" w:author="S5-216522" w:date="2021-11-24T11:22:00Z">
        <w:r>
          <w:t>32</w:t>
        </w:r>
        <w:r>
          <w:fldChar w:fldCharType="end"/>
        </w:r>
      </w:ins>
    </w:p>
    <w:p w14:paraId="5429F6A6" w14:textId="2B207CAB" w:rsidR="00990797" w:rsidRDefault="00990797">
      <w:pPr>
        <w:pStyle w:val="TOC3"/>
        <w:rPr>
          <w:ins w:id="221" w:author="S5-216522" w:date="2021-11-24T11:22:00Z"/>
          <w:rFonts w:asciiTheme="minorHAnsi" w:eastAsiaTheme="minorEastAsia" w:hAnsiTheme="minorHAnsi" w:cstheme="minorBidi"/>
          <w:sz w:val="22"/>
          <w:szCs w:val="22"/>
          <w:lang w:val="en-US"/>
        </w:rPr>
      </w:pPr>
      <w:ins w:id="222" w:author="S5-216522" w:date="2021-11-24T11:22: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_Toc88645405 \h </w:instrText>
        </w:r>
      </w:ins>
      <w:r>
        <w:fldChar w:fldCharType="separate"/>
      </w:r>
      <w:ins w:id="223" w:author="S5-216522" w:date="2021-11-24T11:22:00Z">
        <w:r>
          <w:t>32</w:t>
        </w:r>
        <w:r>
          <w:fldChar w:fldCharType="end"/>
        </w:r>
      </w:ins>
    </w:p>
    <w:p w14:paraId="68E822B5" w14:textId="0DDB7C0A" w:rsidR="00990797" w:rsidRDefault="00990797">
      <w:pPr>
        <w:pStyle w:val="TOC3"/>
        <w:rPr>
          <w:ins w:id="224" w:author="S5-216522" w:date="2021-11-24T11:22:00Z"/>
          <w:rFonts w:asciiTheme="minorHAnsi" w:eastAsiaTheme="minorEastAsia" w:hAnsiTheme="minorHAnsi" w:cstheme="minorBidi"/>
          <w:sz w:val="22"/>
          <w:szCs w:val="22"/>
          <w:lang w:val="en-US"/>
        </w:rPr>
      </w:pPr>
      <w:ins w:id="225" w:author="S5-216522" w:date="2021-11-24T11:22: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_Toc88645406 \h </w:instrText>
        </w:r>
      </w:ins>
      <w:r>
        <w:fldChar w:fldCharType="separate"/>
      </w:r>
      <w:ins w:id="226" w:author="S5-216522" w:date="2021-11-24T11:22:00Z">
        <w:r>
          <w:t>32</w:t>
        </w:r>
        <w:r>
          <w:fldChar w:fldCharType="end"/>
        </w:r>
      </w:ins>
    </w:p>
    <w:p w14:paraId="2C8862E1" w14:textId="07E73FFB" w:rsidR="00990797" w:rsidRDefault="00990797">
      <w:pPr>
        <w:pStyle w:val="TOC2"/>
        <w:rPr>
          <w:ins w:id="227" w:author="S5-216522" w:date="2021-11-24T11:22:00Z"/>
          <w:rFonts w:asciiTheme="minorHAnsi" w:eastAsiaTheme="minorEastAsia" w:hAnsiTheme="minorHAnsi" w:cstheme="minorBidi"/>
          <w:sz w:val="22"/>
          <w:szCs w:val="22"/>
          <w:lang w:val="en-US"/>
        </w:rPr>
      </w:pPr>
      <w:ins w:id="228" w:author="S5-216522" w:date="2021-11-24T11:22: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_Toc88645407 \h </w:instrText>
        </w:r>
      </w:ins>
      <w:r>
        <w:fldChar w:fldCharType="separate"/>
      </w:r>
      <w:ins w:id="229" w:author="S5-216522" w:date="2021-11-24T11:22:00Z">
        <w:r>
          <w:t>32</w:t>
        </w:r>
        <w:r>
          <w:fldChar w:fldCharType="end"/>
        </w:r>
      </w:ins>
    </w:p>
    <w:p w14:paraId="07462583" w14:textId="691D9711" w:rsidR="00990797" w:rsidRDefault="00990797">
      <w:pPr>
        <w:pStyle w:val="TOC3"/>
        <w:rPr>
          <w:ins w:id="230" w:author="S5-216522" w:date="2021-11-24T11:22:00Z"/>
          <w:rFonts w:asciiTheme="minorHAnsi" w:eastAsiaTheme="minorEastAsia" w:hAnsiTheme="minorHAnsi" w:cstheme="minorBidi"/>
          <w:sz w:val="22"/>
          <w:szCs w:val="22"/>
          <w:lang w:val="en-US"/>
        </w:rPr>
      </w:pPr>
      <w:ins w:id="231" w:author="S5-216522" w:date="2021-11-24T11:22: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_Toc88645408 \h </w:instrText>
        </w:r>
      </w:ins>
      <w:r>
        <w:fldChar w:fldCharType="separate"/>
      </w:r>
      <w:ins w:id="232" w:author="S5-216522" w:date="2021-11-24T11:22:00Z">
        <w:r>
          <w:t>32</w:t>
        </w:r>
        <w:r>
          <w:fldChar w:fldCharType="end"/>
        </w:r>
      </w:ins>
    </w:p>
    <w:p w14:paraId="2919C8EA" w14:textId="4428FB7B" w:rsidR="00990797" w:rsidRDefault="00990797">
      <w:pPr>
        <w:pStyle w:val="TOC3"/>
        <w:rPr>
          <w:ins w:id="233" w:author="S5-216522" w:date="2021-11-24T11:22:00Z"/>
          <w:rFonts w:asciiTheme="minorHAnsi" w:eastAsiaTheme="minorEastAsia" w:hAnsiTheme="minorHAnsi" w:cstheme="minorBidi"/>
          <w:sz w:val="22"/>
          <w:szCs w:val="22"/>
          <w:lang w:val="en-US"/>
        </w:rPr>
      </w:pPr>
      <w:ins w:id="234" w:author="S5-216522" w:date="2021-11-24T11:22:00Z">
        <w:r w:rsidRPr="00086476">
          <w:rPr>
            <w:rFonts w:eastAsia="SimSun"/>
          </w:rPr>
          <w:t>6.6.2</w:t>
        </w:r>
        <w:r>
          <w:rPr>
            <w:rFonts w:asciiTheme="minorHAnsi" w:eastAsiaTheme="minorEastAsia" w:hAnsiTheme="minorHAnsi" w:cstheme="minorBidi"/>
            <w:sz w:val="22"/>
            <w:szCs w:val="22"/>
            <w:lang w:val="en-US"/>
          </w:rPr>
          <w:tab/>
        </w:r>
        <w:r w:rsidRPr="00086476">
          <w:rPr>
            <w:rFonts w:eastAsia="SimSun"/>
          </w:rPr>
          <w:t>Solution#6.1 NS Tenant CCS separated from UE CCS</w:t>
        </w:r>
        <w:r>
          <w:tab/>
        </w:r>
        <w:r>
          <w:fldChar w:fldCharType="begin"/>
        </w:r>
        <w:r>
          <w:instrText xml:space="preserve"> PAGEREF _Toc88645409 \h </w:instrText>
        </w:r>
      </w:ins>
      <w:r>
        <w:fldChar w:fldCharType="separate"/>
      </w:r>
      <w:ins w:id="235" w:author="S5-216522" w:date="2021-11-24T11:22:00Z">
        <w:r>
          <w:t>32</w:t>
        </w:r>
        <w:r>
          <w:fldChar w:fldCharType="end"/>
        </w:r>
      </w:ins>
    </w:p>
    <w:p w14:paraId="5D3D86EF" w14:textId="3FA7064D" w:rsidR="00990797" w:rsidRDefault="00990797">
      <w:pPr>
        <w:pStyle w:val="TOC4"/>
        <w:rPr>
          <w:ins w:id="236" w:author="S5-216522" w:date="2021-11-24T11:22:00Z"/>
          <w:rFonts w:asciiTheme="minorHAnsi" w:eastAsiaTheme="minorEastAsia" w:hAnsiTheme="minorHAnsi" w:cstheme="minorBidi"/>
          <w:sz w:val="22"/>
          <w:szCs w:val="22"/>
          <w:lang w:val="en-US"/>
        </w:rPr>
      </w:pPr>
      <w:ins w:id="237" w:author="S5-216522" w:date="2021-11-24T11:22:00Z">
        <w:r w:rsidRPr="00086476">
          <w:rPr>
            <w:rFonts w:eastAsia="SimSun"/>
          </w:rPr>
          <w:t>6.6.2.1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_Toc88645410 \h </w:instrText>
        </w:r>
      </w:ins>
      <w:r>
        <w:fldChar w:fldCharType="separate"/>
      </w:r>
      <w:ins w:id="238" w:author="S5-216522" w:date="2021-11-24T11:22:00Z">
        <w:r>
          <w:t>32</w:t>
        </w:r>
        <w:r>
          <w:fldChar w:fldCharType="end"/>
        </w:r>
      </w:ins>
    </w:p>
    <w:p w14:paraId="1C6E5512" w14:textId="743BC43B" w:rsidR="00990797" w:rsidRDefault="00990797">
      <w:pPr>
        <w:pStyle w:val="TOC4"/>
        <w:rPr>
          <w:ins w:id="239" w:author="S5-216522" w:date="2021-11-24T11:22:00Z"/>
          <w:rFonts w:asciiTheme="minorHAnsi" w:eastAsiaTheme="minorEastAsia" w:hAnsiTheme="minorHAnsi" w:cstheme="minorBidi"/>
          <w:sz w:val="22"/>
          <w:szCs w:val="22"/>
          <w:lang w:val="en-US"/>
        </w:rPr>
      </w:pPr>
      <w:ins w:id="240" w:author="S5-216522" w:date="2021-11-24T11:22:00Z">
        <w:r w:rsidRPr="00086476">
          <w:rPr>
            <w:rFonts w:eastAsia="SimSun"/>
          </w:rPr>
          <w:t>6.6.2.2</w:t>
        </w:r>
        <w:r>
          <w:rPr>
            <w:rFonts w:asciiTheme="minorHAnsi" w:eastAsiaTheme="minorEastAsia" w:hAnsiTheme="minorHAnsi" w:cstheme="minorBidi"/>
            <w:sz w:val="22"/>
            <w:szCs w:val="22"/>
            <w:lang w:val="en-US"/>
          </w:rPr>
          <w:tab/>
        </w:r>
        <w:r w:rsidRPr="00086476">
          <w:rPr>
            <w:rFonts w:eastAsia="SimSun"/>
            <w:lang w:val="en-US"/>
          </w:rPr>
          <w:t>Architecture description</w:t>
        </w:r>
        <w:r>
          <w:tab/>
        </w:r>
        <w:r>
          <w:fldChar w:fldCharType="begin"/>
        </w:r>
        <w:r>
          <w:instrText xml:space="preserve"> PAGEREF _Toc88645411 \h </w:instrText>
        </w:r>
      </w:ins>
      <w:r>
        <w:fldChar w:fldCharType="separate"/>
      </w:r>
      <w:ins w:id="241" w:author="S5-216522" w:date="2021-11-24T11:22:00Z">
        <w:r>
          <w:t>33</w:t>
        </w:r>
        <w:r>
          <w:fldChar w:fldCharType="end"/>
        </w:r>
      </w:ins>
    </w:p>
    <w:p w14:paraId="4FC249A3" w14:textId="3098A0EA" w:rsidR="00990797" w:rsidRDefault="00990797">
      <w:pPr>
        <w:pStyle w:val="TOC4"/>
        <w:rPr>
          <w:ins w:id="242" w:author="S5-216522" w:date="2021-11-24T11:22:00Z"/>
          <w:rFonts w:asciiTheme="minorHAnsi" w:eastAsiaTheme="minorEastAsia" w:hAnsiTheme="minorHAnsi" w:cstheme="minorBidi"/>
          <w:sz w:val="22"/>
          <w:szCs w:val="22"/>
          <w:lang w:val="en-US"/>
        </w:rPr>
      </w:pPr>
      <w:ins w:id="243" w:author="S5-216522" w:date="2021-11-24T11:22:00Z">
        <w:r w:rsidRPr="00086476">
          <w:rPr>
            <w:rFonts w:eastAsia="SimSun"/>
          </w:rPr>
          <w:t>6.6.2.3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_Toc88645412 \h </w:instrText>
        </w:r>
      </w:ins>
      <w:r>
        <w:fldChar w:fldCharType="separate"/>
      </w:r>
      <w:ins w:id="244" w:author="S5-216522" w:date="2021-11-24T11:22:00Z">
        <w:r>
          <w:t>33</w:t>
        </w:r>
        <w:r>
          <w:fldChar w:fldCharType="end"/>
        </w:r>
      </w:ins>
    </w:p>
    <w:p w14:paraId="6B8FD199" w14:textId="0A740C27" w:rsidR="00990797" w:rsidRDefault="00990797">
      <w:pPr>
        <w:pStyle w:val="TOC2"/>
        <w:rPr>
          <w:ins w:id="245" w:author="S5-216522" w:date="2021-11-24T11:22:00Z"/>
          <w:rFonts w:asciiTheme="minorHAnsi" w:eastAsiaTheme="minorEastAsia" w:hAnsiTheme="minorHAnsi" w:cstheme="minorBidi"/>
          <w:sz w:val="22"/>
          <w:szCs w:val="22"/>
          <w:lang w:val="en-US"/>
        </w:rPr>
      </w:pPr>
      <w:ins w:id="246" w:author="S5-216522" w:date="2021-11-24T11:22:00Z">
        <w:r w:rsidRPr="00086476">
          <w:rPr>
            <w:rFonts w:eastAsia="SimSun"/>
          </w:rPr>
          <w:t>6.7</w:t>
        </w:r>
        <w:r>
          <w:rPr>
            <w:rFonts w:asciiTheme="minorHAnsi" w:eastAsiaTheme="minorEastAsia" w:hAnsiTheme="minorHAnsi" w:cstheme="minorBidi"/>
            <w:sz w:val="22"/>
            <w:szCs w:val="22"/>
            <w:lang w:val="en-US"/>
          </w:rPr>
          <w:tab/>
        </w:r>
        <w:r w:rsidRPr="00086476">
          <w:rPr>
            <w:rFonts w:eastAsia="SimSun"/>
          </w:rPr>
          <w:t xml:space="preserve">Key Issue #7: Converged Charging for </w:t>
        </w:r>
        <w:r w:rsidRPr="00086476">
          <w:rPr>
            <w:rFonts w:eastAsia="SimSun"/>
            <w:lang w:eastAsia="zh-CN"/>
          </w:rPr>
          <w:t>a</w:t>
        </w:r>
        <w:r w:rsidRPr="00086476">
          <w:rPr>
            <w:rFonts w:eastAsia="SimSun"/>
          </w:rPr>
          <w:t>ctual duration per network slice</w:t>
        </w:r>
        <w:r>
          <w:tab/>
        </w:r>
        <w:r>
          <w:fldChar w:fldCharType="begin"/>
        </w:r>
        <w:r>
          <w:instrText xml:space="preserve"> PAGEREF _Toc88645413 \h </w:instrText>
        </w:r>
      </w:ins>
      <w:r>
        <w:fldChar w:fldCharType="separate"/>
      </w:r>
      <w:ins w:id="247" w:author="S5-216522" w:date="2021-11-24T11:22:00Z">
        <w:r>
          <w:t>36</w:t>
        </w:r>
        <w:r>
          <w:fldChar w:fldCharType="end"/>
        </w:r>
      </w:ins>
    </w:p>
    <w:p w14:paraId="0768BD31" w14:textId="26C056E8" w:rsidR="00990797" w:rsidRDefault="00990797">
      <w:pPr>
        <w:pStyle w:val="TOC3"/>
        <w:rPr>
          <w:ins w:id="248" w:author="S5-216522" w:date="2021-11-24T11:22:00Z"/>
          <w:rFonts w:asciiTheme="minorHAnsi" w:eastAsiaTheme="minorEastAsia" w:hAnsiTheme="minorHAnsi" w:cstheme="minorBidi"/>
          <w:sz w:val="22"/>
          <w:szCs w:val="22"/>
          <w:lang w:val="en-US"/>
        </w:rPr>
      </w:pPr>
      <w:ins w:id="249" w:author="S5-216522" w:date="2021-11-24T11:22:00Z">
        <w:r w:rsidRPr="00086476">
          <w:rPr>
            <w:rFonts w:eastAsia="SimSun"/>
          </w:rPr>
          <w:t>6.7.0</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_Toc88645414 \h </w:instrText>
        </w:r>
      </w:ins>
      <w:r>
        <w:fldChar w:fldCharType="separate"/>
      </w:r>
      <w:ins w:id="250" w:author="S5-216522" w:date="2021-11-24T11:22:00Z">
        <w:r>
          <w:t>36</w:t>
        </w:r>
        <w:r>
          <w:fldChar w:fldCharType="end"/>
        </w:r>
      </w:ins>
    </w:p>
    <w:p w14:paraId="582EB5C6" w14:textId="1ACD6993" w:rsidR="00990797" w:rsidRDefault="00990797">
      <w:pPr>
        <w:pStyle w:val="TOC3"/>
        <w:rPr>
          <w:ins w:id="251" w:author="S5-216522" w:date="2021-11-24T11:22:00Z"/>
          <w:rFonts w:asciiTheme="minorHAnsi" w:eastAsiaTheme="minorEastAsia" w:hAnsiTheme="minorHAnsi" w:cstheme="minorBidi"/>
          <w:sz w:val="22"/>
          <w:szCs w:val="22"/>
          <w:lang w:val="en-US"/>
        </w:rPr>
      </w:pPr>
      <w:ins w:id="252" w:author="S5-216522" w:date="2021-11-24T11:22: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_Toc88645415 \h </w:instrText>
        </w:r>
      </w:ins>
      <w:r>
        <w:fldChar w:fldCharType="separate"/>
      </w:r>
      <w:ins w:id="253" w:author="S5-216522" w:date="2021-11-24T11:22:00Z">
        <w:r>
          <w:t>36</w:t>
        </w:r>
        <w:r>
          <w:fldChar w:fldCharType="end"/>
        </w:r>
      </w:ins>
    </w:p>
    <w:p w14:paraId="130056E2" w14:textId="125AF75D" w:rsidR="00990797" w:rsidRDefault="00990797">
      <w:pPr>
        <w:pStyle w:val="TOC4"/>
        <w:rPr>
          <w:ins w:id="254" w:author="S5-216522" w:date="2021-11-24T11:22:00Z"/>
          <w:rFonts w:asciiTheme="minorHAnsi" w:eastAsiaTheme="minorEastAsia" w:hAnsiTheme="minorHAnsi" w:cstheme="minorBidi"/>
          <w:sz w:val="22"/>
          <w:szCs w:val="22"/>
          <w:lang w:val="en-US"/>
        </w:rPr>
      </w:pPr>
      <w:ins w:id="255" w:author="S5-216522" w:date="2021-11-24T11:22: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_Toc88645416 \h </w:instrText>
        </w:r>
      </w:ins>
      <w:r>
        <w:fldChar w:fldCharType="separate"/>
      </w:r>
      <w:ins w:id="256" w:author="S5-216522" w:date="2021-11-24T11:22:00Z">
        <w:r>
          <w:t>36</w:t>
        </w:r>
        <w:r>
          <w:fldChar w:fldCharType="end"/>
        </w:r>
      </w:ins>
    </w:p>
    <w:p w14:paraId="0F11C970" w14:textId="4E124E94" w:rsidR="00990797" w:rsidRDefault="00990797">
      <w:pPr>
        <w:pStyle w:val="TOC4"/>
        <w:rPr>
          <w:ins w:id="257" w:author="S5-216522" w:date="2021-11-24T11:22:00Z"/>
          <w:rFonts w:asciiTheme="minorHAnsi" w:eastAsiaTheme="minorEastAsia" w:hAnsiTheme="minorHAnsi" w:cstheme="minorBidi"/>
          <w:sz w:val="22"/>
          <w:szCs w:val="22"/>
          <w:lang w:val="en-US"/>
        </w:rPr>
      </w:pPr>
      <w:ins w:id="258" w:author="S5-216522" w:date="2021-11-24T11:22: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_Toc88645417 \h </w:instrText>
        </w:r>
      </w:ins>
      <w:r>
        <w:fldChar w:fldCharType="separate"/>
      </w:r>
      <w:ins w:id="259" w:author="S5-216522" w:date="2021-11-24T11:22:00Z">
        <w:r>
          <w:t>36</w:t>
        </w:r>
        <w:r>
          <w:fldChar w:fldCharType="end"/>
        </w:r>
      </w:ins>
    </w:p>
    <w:p w14:paraId="38697D0B" w14:textId="7EB9FE00" w:rsidR="00990797" w:rsidRDefault="00990797">
      <w:pPr>
        <w:pStyle w:val="TOC4"/>
        <w:rPr>
          <w:ins w:id="260" w:author="S5-216522" w:date="2021-11-24T11:22:00Z"/>
          <w:rFonts w:asciiTheme="minorHAnsi" w:eastAsiaTheme="minorEastAsia" w:hAnsiTheme="minorHAnsi" w:cstheme="minorBidi"/>
          <w:sz w:val="22"/>
          <w:szCs w:val="22"/>
          <w:lang w:val="en-US"/>
        </w:rPr>
      </w:pPr>
      <w:ins w:id="261" w:author="S5-216522" w:date="2021-11-24T11:22: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_Toc88645418 \h </w:instrText>
        </w:r>
      </w:ins>
      <w:r>
        <w:fldChar w:fldCharType="separate"/>
      </w:r>
      <w:ins w:id="262" w:author="S5-216522" w:date="2021-11-24T11:22:00Z">
        <w:r>
          <w:t>36</w:t>
        </w:r>
        <w:r>
          <w:fldChar w:fldCharType="end"/>
        </w:r>
      </w:ins>
    </w:p>
    <w:p w14:paraId="41EEE10B" w14:textId="7AF7D3A2" w:rsidR="00990797" w:rsidRDefault="00990797">
      <w:pPr>
        <w:pStyle w:val="TOC3"/>
        <w:rPr>
          <w:ins w:id="263" w:author="S5-216522" w:date="2021-11-24T11:22:00Z"/>
          <w:rFonts w:asciiTheme="minorHAnsi" w:eastAsiaTheme="minorEastAsia" w:hAnsiTheme="minorHAnsi" w:cstheme="minorBidi"/>
          <w:sz w:val="22"/>
          <w:szCs w:val="22"/>
          <w:lang w:val="en-US"/>
        </w:rPr>
      </w:pPr>
      <w:ins w:id="264" w:author="S5-216522" w:date="2021-11-24T11:22: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_Toc88645419 \h </w:instrText>
        </w:r>
      </w:ins>
      <w:r>
        <w:fldChar w:fldCharType="separate"/>
      </w:r>
      <w:ins w:id="265" w:author="S5-216522" w:date="2021-11-24T11:22:00Z">
        <w:r>
          <w:t>38</w:t>
        </w:r>
        <w:r>
          <w:fldChar w:fldCharType="end"/>
        </w:r>
      </w:ins>
    </w:p>
    <w:p w14:paraId="043C38DE" w14:textId="75724304" w:rsidR="00990797" w:rsidRDefault="00990797">
      <w:pPr>
        <w:pStyle w:val="TOC4"/>
        <w:rPr>
          <w:ins w:id="266" w:author="S5-216522" w:date="2021-11-24T11:22:00Z"/>
          <w:rFonts w:asciiTheme="minorHAnsi" w:eastAsiaTheme="minorEastAsia" w:hAnsiTheme="minorHAnsi" w:cstheme="minorBidi"/>
          <w:sz w:val="22"/>
          <w:szCs w:val="22"/>
          <w:lang w:val="en-US"/>
        </w:rPr>
      </w:pPr>
      <w:ins w:id="267" w:author="S5-216522" w:date="2021-11-24T11:22: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_Toc88645420 \h </w:instrText>
        </w:r>
      </w:ins>
      <w:r>
        <w:fldChar w:fldCharType="separate"/>
      </w:r>
      <w:ins w:id="268" w:author="S5-216522" w:date="2021-11-24T11:22:00Z">
        <w:r>
          <w:t>38</w:t>
        </w:r>
        <w:r>
          <w:fldChar w:fldCharType="end"/>
        </w:r>
      </w:ins>
    </w:p>
    <w:p w14:paraId="155E5645" w14:textId="3FDC8003" w:rsidR="00990797" w:rsidRDefault="00990797">
      <w:pPr>
        <w:pStyle w:val="TOC4"/>
        <w:rPr>
          <w:ins w:id="269" w:author="S5-216522" w:date="2021-11-24T11:22:00Z"/>
          <w:rFonts w:asciiTheme="minorHAnsi" w:eastAsiaTheme="minorEastAsia" w:hAnsiTheme="minorHAnsi" w:cstheme="minorBidi"/>
          <w:sz w:val="22"/>
          <w:szCs w:val="22"/>
          <w:lang w:val="en-US"/>
        </w:rPr>
      </w:pPr>
      <w:ins w:id="270" w:author="S5-216522" w:date="2021-11-24T11:22: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_Toc88645421 \h </w:instrText>
        </w:r>
      </w:ins>
      <w:r>
        <w:fldChar w:fldCharType="separate"/>
      </w:r>
      <w:ins w:id="271" w:author="S5-216522" w:date="2021-11-24T11:22:00Z">
        <w:r>
          <w:t>38</w:t>
        </w:r>
        <w:r>
          <w:fldChar w:fldCharType="end"/>
        </w:r>
      </w:ins>
    </w:p>
    <w:p w14:paraId="5F2062B1" w14:textId="2EF2B55E" w:rsidR="00990797" w:rsidRDefault="00990797">
      <w:pPr>
        <w:pStyle w:val="TOC4"/>
        <w:rPr>
          <w:ins w:id="272" w:author="S5-216522" w:date="2021-11-24T11:22:00Z"/>
          <w:rFonts w:asciiTheme="minorHAnsi" w:eastAsiaTheme="minorEastAsia" w:hAnsiTheme="minorHAnsi" w:cstheme="minorBidi"/>
          <w:sz w:val="22"/>
          <w:szCs w:val="22"/>
          <w:lang w:val="en-US"/>
        </w:rPr>
      </w:pPr>
      <w:ins w:id="273" w:author="S5-216522" w:date="2021-11-24T11:22: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_Toc88645422 \h </w:instrText>
        </w:r>
      </w:ins>
      <w:r>
        <w:fldChar w:fldCharType="separate"/>
      </w:r>
      <w:ins w:id="274" w:author="S5-216522" w:date="2021-11-24T11:22:00Z">
        <w:r>
          <w:t>38</w:t>
        </w:r>
        <w:r>
          <w:fldChar w:fldCharType="end"/>
        </w:r>
      </w:ins>
    </w:p>
    <w:p w14:paraId="78770108" w14:textId="1971E99A" w:rsidR="00990797" w:rsidRDefault="00990797">
      <w:pPr>
        <w:pStyle w:val="TOC3"/>
        <w:rPr>
          <w:ins w:id="275" w:author="S5-216522" w:date="2021-11-24T11:22:00Z"/>
          <w:rFonts w:asciiTheme="minorHAnsi" w:eastAsiaTheme="minorEastAsia" w:hAnsiTheme="minorHAnsi" w:cstheme="minorBidi"/>
          <w:sz w:val="22"/>
          <w:szCs w:val="22"/>
          <w:lang w:val="en-US"/>
        </w:rPr>
      </w:pPr>
      <w:ins w:id="276" w:author="S5-216522" w:date="2021-11-24T11:22: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_Toc88645423 \h </w:instrText>
        </w:r>
      </w:ins>
      <w:r>
        <w:fldChar w:fldCharType="separate"/>
      </w:r>
      <w:ins w:id="277" w:author="S5-216522" w:date="2021-11-24T11:22:00Z">
        <w:r>
          <w:t>39</w:t>
        </w:r>
        <w:r>
          <w:fldChar w:fldCharType="end"/>
        </w:r>
      </w:ins>
    </w:p>
    <w:p w14:paraId="086F7CDB" w14:textId="243D5E05" w:rsidR="00990797" w:rsidRDefault="00990797">
      <w:pPr>
        <w:pStyle w:val="TOC4"/>
        <w:rPr>
          <w:ins w:id="278" w:author="S5-216522" w:date="2021-11-24T11:22:00Z"/>
          <w:rFonts w:asciiTheme="minorHAnsi" w:eastAsiaTheme="minorEastAsia" w:hAnsiTheme="minorHAnsi" w:cstheme="minorBidi"/>
          <w:sz w:val="22"/>
          <w:szCs w:val="22"/>
          <w:lang w:val="en-US"/>
        </w:rPr>
      </w:pPr>
      <w:ins w:id="279" w:author="S5-216522" w:date="2021-11-24T11:22: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_Toc88645424 \h </w:instrText>
        </w:r>
      </w:ins>
      <w:r>
        <w:fldChar w:fldCharType="separate"/>
      </w:r>
      <w:ins w:id="280" w:author="S5-216522" w:date="2021-11-24T11:22:00Z">
        <w:r>
          <w:t>39</w:t>
        </w:r>
        <w:r>
          <w:fldChar w:fldCharType="end"/>
        </w:r>
      </w:ins>
    </w:p>
    <w:p w14:paraId="3815953B" w14:textId="1DBCF071" w:rsidR="00990797" w:rsidRDefault="00990797">
      <w:pPr>
        <w:pStyle w:val="TOC4"/>
        <w:rPr>
          <w:ins w:id="281" w:author="S5-216522" w:date="2021-11-24T11:22:00Z"/>
          <w:rFonts w:asciiTheme="minorHAnsi" w:eastAsiaTheme="minorEastAsia" w:hAnsiTheme="minorHAnsi" w:cstheme="minorBidi"/>
          <w:sz w:val="22"/>
          <w:szCs w:val="22"/>
          <w:lang w:val="en-US"/>
        </w:rPr>
      </w:pPr>
      <w:ins w:id="282" w:author="S5-216522" w:date="2021-11-24T11:22: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_Toc88645425 \h </w:instrText>
        </w:r>
      </w:ins>
      <w:r>
        <w:fldChar w:fldCharType="separate"/>
      </w:r>
      <w:ins w:id="283" w:author="S5-216522" w:date="2021-11-24T11:22:00Z">
        <w:r>
          <w:t>39</w:t>
        </w:r>
        <w:r>
          <w:fldChar w:fldCharType="end"/>
        </w:r>
      </w:ins>
    </w:p>
    <w:p w14:paraId="2F0AD0B3" w14:textId="13B7EA59" w:rsidR="00990797" w:rsidRDefault="00990797">
      <w:pPr>
        <w:pStyle w:val="TOC4"/>
        <w:rPr>
          <w:ins w:id="284" w:author="S5-216522" w:date="2021-11-24T11:22:00Z"/>
          <w:rFonts w:asciiTheme="minorHAnsi" w:eastAsiaTheme="minorEastAsia" w:hAnsiTheme="minorHAnsi" w:cstheme="minorBidi"/>
          <w:sz w:val="22"/>
          <w:szCs w:val="22"/>
          <w:lang w:val="en-US"/>
        </w:rPr>
      </w:pPr>
      <w:ins w:id="285" w:author="S5-216522" w:date="2021-11-24T11:22: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_Toc88645426 \h </w:instrText>
        </w:r>
      </w:ins>
      <w:r>
        <w:fldChar w:fldCharType="separate"/>
      </w:r>
      <w:ins w:id="286" w:author="S5-216522" w:date="2021-11-24T11:22:00Z">
        <w:r>
          <w:t>39</w:t>
        </w:r>
        <w:r>
          <w:fldChar w:fldCharType="end"/>
        </w:r>
      </w:ins>
    </w:p>
    <w:p w14:paraId="4CF53BD1" w14:textId="35FD1F93" w:rsidR="00990797" w:rsidRDefault="00990797">
      <w:pPr>
        <w:pStyle w:val="TOC3"/>
        <w:rPr>
          <w:ins w:id="287" w:author="S5-216522" w:date="2021-11-24T11:22:00Z"/>
          <w:rFonts w:asciiTheme="minorHAnsi" w:eastAsiaTheme="minorEastAsia" w:hAnsiTheme="minorHAnsi" w:cstheme="minorBidi"/>
          <w:sz w:val="22"/>
          <w:szCs w:val="22"/>
          <w:lang w:val="en-US"/>
        </w:rPr>
      </w:pPr>
      <w:ins w:id="288" w:author="S5-216522" w:date="2021-11-24T11:22: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_Toc88645427 \h </w:instrText>
        </w:r>
      </w:ins>
      <w:r>
        <w:fldChar w:fldCharType="separate"/>
      </w:r>
      <w:ins w:id="289" w:author="S5-216522" w:date="2021-11-24T11:22:00Z">
        <w:r>
          <w:t>41</w:t>
        </w:r>
        <w:r>
          <w:fldChar w:fldCharType="end"/>
        </w:r>
      </w:ins>
    </w:p>
    <w:p w14:paraId="7704A421" w14:textId="206E0D5E" w:rsidR="00990797" w:rsidRDefault="00990797">
      <w:pPr>
        <w:pStyle w:val="TOC4"/>
        <w:rPr>
          <w:ins w:id="290" w:author="S5-216522" w:date="2021-11-24T11:22:00Z"/>
          <w:rFonts w:asciiTheme="minorHAnsi" w:eastAsiaTheme="minorEastAsia" w:hAnsiTheme="minorHAnsi" w:cstheme="minorBidi"/>
          <w:sz w:val="22"/>
          <w:szCs w:val="22"/>
          <w:lang w:val="en-US"/>
        </w:rPr>
      </w:pPr>
      <w:ins w:id="291" w:author="S5-216522" w:date="2021-11-24T11:22: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_Toc88645428 \h </w:instrText>
        </w:r>
      </w:ins>
      <w:r>
        <w:fldChar w:fldCharType="separate"/>
      </w:r>
      <w:ins w:id="292" w:author="S5-216522" w:date="2021-11-24T11:22:00Z">
        <w:r>
          <w:t>41</w:t>
        </w:r>
        <w:r>
          <w:fldChar w:fldCharType="end"/>
        </w:r>
      </w:ins>
    </w:p>
    <w:p w14:paraId="081972B7" w14:textId="22194489" w:rsidR="00990797" w:rsidRDefault="00990797">
      <w:pPr>
        <w:pStyle w:val="TOC4"/>
        <w:rPr>
          <w:ins w:id="293" w:author="S5-216522" w:date="2021-11-24T11:22:00Z"/>
          <w:rFonts w:asciiTheme="minorHAnsi" w:eastAsiaTheme="minorEastAsia" w:hAnsiTheme="minorHAnsi" w:cstheme="minorBidi"/>
          <w:sz w:val="22"/>
          <w:szCs w:val="22"/>
          <w:lang w:val="en-US"/>
        </w:rPr>
      </w:pPr>
      <w:ins w:id="294" w:author="S5-216522" w:date="2021-11-24T11:22: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_Toc88645429 \h </w:instrText>
        </w:r>
      </w:ins>
      <w:r>
        <w:fldChar w:fldCharType="separate"/>
      </w:r>
      <w:ins w:id="295" w:author="S5-216522" w:date="2021-11-24T11:22:00Z">
        <w:r>
          <w:t>41</w:t>
        </w:r>
        <w:r>
          <w:fldChar w:fldCharType="end"/>
        </w:r>
      </w:ins>
    </w:p>
    <w:p w14:paraId="5352792C" w14:textId="60D6D35F" w:rsidR="00990797" w:rsidRDefault="00990797">
      <w:pPr>
        <w:pStyle w:val="TOC4"/>
        <w:rPr>
          <w:ins w:id="296" w:author="S5-216522" w:date="2021-11-24T11:22:00Z"/>
          <w:rFonts w:asciiTheme="minorHAnsi" w:eastAsiaTheme="minorEastAsia" w:hAnsiTheme="minorHAnsi" w:cstheme="minorBidi"/>
          <w:sz w:val="22"/>
          <w:szCs w:val="22"/>
          <w:lang w:val="en-US"/>
        </w:rPr>
      </w:pPr>
      <w:ins w:id="297" w:author="S5-216522" w:date="2021-11-24T11:22: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_Toc88645430 \h </w:instrText>
        </w:r>
      </w:ins>
      <w:r>
        <w:fldChar w:fldCharType="separate"/>
      </w:r>
      <w:ins w:id="298" w:author="S5-216522" w:date="2021-11-24T11:22:00Z">
        <w:r>
          <w:t>41</w:t>
        </w:r>
        <w:r>
          <w:fldChar w:fldCharType="end"/>
        </w:r>
      </w:ins>
    </w:p>
    <w:p w14:paraId="1DFF6AA6" w14:textId="06ED24A9" w:rsidR="00990797" w:rsidRDefault="00990797">
      <w:pPr>
        <w:pStyle w:val="TOC2"/>
        <w:rPr>
          <w:ins w:id="299" w:author="S5-216522" w:date="2021-11-24T11:22:00Z"/>
          <w:rFonts w:asciiTheme="minorHAnsi" w:eastAsiaTheme="minorEastAsia" w:hAnsiTheme="minorHAnsi" w:cstheme="minorBidi"/>
          <w:sz w:val="22"/>
          <w:szCs w:val="22"/>
          <w:lang w:val="en-US"/>
        </w:rPr>
      </w:pPr>
      <w:ins w:id="300" w:author="S5-216522" w:date="2021-11-24T11:22:00Z">
        <w:r w:rsidRPr="00086476">
          <w:rPr>
            <w:rFonts w:eastAsia="SimSun"/>
          </w:rPr>
          <w:t>6.8</w:t>
        </w:r>
        <w:r>
          <w:rPr>
            <w:rFonts w:asciiTheme="minorHAnsi" w:eastAsiaTheme="minorEastAsia" w:hAnsiTheme="minorHAnsi" w:cstheme="minorBidi"/>
            <w:sz w:val="22"/>
            <w:szCs w:val="22"/>
            <w:lang w:val="en-US"/>
          </w:rPr>
          <w:tab/>
        </w:r>
        <w:r w:rsidRPr="00086476">
          <w:rPr>
            <w:rFonts w:eastAsia="SimSun"/>
          </w:rPr>
          <w:t>Key Issue #8: Converged Charging for NSSAA</w:t>
        </w:r>
        <w:r>
          <w:tab/>
        </w:r>
        <w:r>
          <w:fldChar w:fldCharType="begin"/>
        </w:r>
        <w:r>
          <w:instrText xml:space="preserve"> PAGEREF _Toc88645431 \h </w:instrText>
        </w:r>
      </w:ins>
      <w:r>
        <w:fldChar w:fldCharType="separate"/>
      </w:r>
      <w:ins w:id="301" w:author="S5-216522" w:date="2021-11-24T11:22:00Z">
        <w:r>
          <w:t>42</w:t>
        </w:r>
        <w:r>
          <w:fldChar w:fldCharType="end"/>
        </w:r>
      </w:ins>
    </w:p>
    <w:p w14:paraId="6AAB17BA" w14:textId="224CFE78" w:rsidR="00990797" w:rsidRDefault="00990797">
      <w:pPr>
        <w:pStyle w:val="TOC3"/>
        <w:rPr>
          <w:ins w:id="302" w:author="S5-216522" w:date="2021-11-24T11:22:00Z"/>
          <w:rFonts w:asciiTheme="minorHAnsi" w:eastAsiaTheme="minorEastAsia" w:hAnsiTheme="minorHAnsi" w:cstheme="minorBidi"/>
          <w:sz w:val="22"/>
          <w:szCs w:val="22"/>
          <w:lang w:val="en-US"/>
        </w:rPr>
      </w:pPr>
      <w:ins w:id="303" w:author="S5-216522" w:date="2021-11-24T11:22:00Z">
        <w:r w:rsidRPr="00086476">
          <w:rPr>
            <w:rFonts w:eastAsia="SimSun"/>
          </w:rPr>
          <w:t>6.8.1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_Toc88645432 \h </w:instrText>
        </w:r>
      </w:ins>
      <w:r>
        <w:fldChar w:fldCharType="separate"/>
      </w:r>
      <w:ins w:id="304" w:author="S5-216522" w:date="2021-11-24T11:22:00Z">
        <w:r>
          <w:t>42</w:t>
        </w:r>
        <w:r>
          <w:fldChar w:fldCharType="end"/>
        </w:r>
      </w:ins>
    </w:p>
    <w:p w14:paraId="40BA27F7" w14:textId="5A361A5D" w:rsidR="00990797" w:rsidRDefault="00990797">
      <w:pPr>
        <w:pStyle w:val="TOC3"/>
        <w:rPr>
          <w:ins w:id="305" w:author="S5-216522" w:date="2021-11-24T11:22:00Z"/>
          <w:rFonts w:asciiTheme="minorHAnsi" w:eastAsiaTheme="minorEastAsia" w:hAnsiTheme="minorHAnsi" w:cstheme="minorBidi"/>
          <w:sz w:val="22"/>
          <w:szCs w:val="22"/>
          <w:lang w:val="en-US"/>
        </w:rPr>
      </w:pPr>
      <w:ins w:id="306" w:author="S5-216522" w:date="2021-11-24T11:22:00Z">
        <w:r w:rsidRPr="00086476">
          <w:rPr>
            <w:rFonts w:eastAsia="SimSun"/>
          </w:rPr>
          <w:t>6.8.2</w:t>
        </w:r>
        <w:r>
          <w:rPr>
            <w:rFonts w:asciiTheme="minorHAnsi" w:eastAsiaTheme="minorEastAsia" w:hAnsiTheme="minorHAnsi" w:cstheme="minorBidi"/>
            <w:sz w:val="22"/>
            <w:szCs w:val="22"/>
            <w:lang w:val="en-US"/>
          </w:rPr>
          <w:tab/>
        </w:r>
        <w:r w:rsidRPr="00086476">
          <w:rPr>
            <w:rFonts w:eastAsia="SimSun"/>
          </w:rPr>
          <w:t>Solution#8.1 Converged Charging for NSSAA</w:t>
        </w:r>
        <w:r>
          <w:tab/>
        </w:r>
        <w:r>
          <w:fldChar w:fldCharType="begin"/>
        </w:r>
        <w:r>
          <w:instrText xml:space="preserve"> PAGEREF _Toc88645433 \h </w:instrText>
        </w:r>
      </w:ins>
      <w:r>
        <w:fldChar w:fldCharType="separate"/>
      </w:r>
      <w:ins w:id="307" w:author="S5-216522" w:date="2021-11-24T11:22:00Z">
        <w:r>
          <w:t>42</w:t>
        </w:r>
        <w:r>
          <w:fldChar w:fldCharType="end"/>
        </w:r>
      </w:ins>
    </w:p>
    <w:p w14:paraId="409C1010" w14:textId="21AF422C" w:rsidR="00990797" w:rsidRDefault="00990797">
      <w:pPr>
        <w:pStyle w:val="TOC4"/>
        <w:rPr>
          <w:ins w:id="308" w:author="S5-216522" w:date="2021-11-24T11:22:00Z"/>
          <w:rFonts w:asciiTheme="minorHAnsi" w:eastAsiaTheme="minorEastAsia" w:hAnsiTheme="minorHAnsi" w:cstheme="minorBidi"/>
          <w:sz w:val="22"/>
          <w:szCs w:val="22"/>
          <w:lang w:val="en-US"/>
        </w:rPr>
      </w:pPr>
      <w:ins w:id="309" w:author="S5-216522" w:date="2021-11-24T11:22:00Z">
        <w:r w:rsidRPr="00086476">
          <w:rPr>
            <w:rFonts w:eastAsia="SimSun"/>
          </w:rPr>
          <w:t>6.8.2.1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_Toc88645434 \h </w:instrText>
        </w:r>
      </w:ins>
      <w:r>
        <w:fldChar w:fldCharType="separate"/>
      </w:r>
      <w:ins w:id="310" w:author="S5-216522" w:date="2021-11-24T11:22:00Z">
        <w:r>
          <w:t>42</w:t>
        </w:r>
        <w:r>
          <w:fldChar w:fldCharType="end"/>
        </w:r>
      </w:ins>
    </w:p>
    <w:p w14:paraId="3E210DC7" w14:textId="5204B6D6" w:rsidR="00990797" w:rsidRDefault="00990797">
      <w:pPr>
        <w:pStyle w:val="TOC4"/>
        <w:rPr>
          <w:ins w:id="311" w:author="S5-216522" w:date="2021-11-24T11:22:00Z"/>
          <w:rFonts w:asciiTheme="minorHAnsi" w:eastAsiaTheme="minorEastAsia" w:hAnsiTheme="minorHAnsi" w:cstheme="minorBidi"/>
          <w:sz w:val="22"/>
          <w:szCs w:val="22"/>
          <w:lang w:val="en-US"/>
        </w:rPr>
      </w:pPr>
      <w:ins w:id="312" w:author="S5-216522" w:date="2021-11-24T11:22:00Z">
        <w:r w:rsidRPr="00086476">
          <w:rPr>
            <w:rFonts w:eastAsia="SimSun"/>
          </w:rPr>
          <w:t>6.8.2.2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_Toc88645435 \h </w:instrText>
        </w:r>
      </w:ins>
      <w:r>
        <w:fldChar w:fldCharType="separate"/>
      </w:r>
      <w:ins w:id="313" w:author="S5-216522" w:date="2021-11-24T11:22:00Z">
        <w:r>
          <w:t>43</w:t>
        </w:r>
        <w:r>
          <w:fldChar w:fldCharType="end"/>
        </w:r>
      </w:ins>
    </w:p>
    <w:p w14:paraId="151A6E93" w14:textId="085A8263" w:rsidR="00990797" w:rsidRDefault="00990797">
      <w:pPr>
        <w:pStyle w:val="TOC4"/>
        <w:rPr>
          <w:ins w:id="314" w:author="S5-216522" w:date="2021-11-24T11:22:00Z"/>
          <w:rFonts w:asciiTheme="minorHAnsi" w:eastAsiaTheme="minorEastAsia" w:hAnsiTheme="minorHAnsi" w:cstheme="minorBidi"/>
          <w:sz w:val="22"/>
          <w:szCs w:val="22"/>
          <w:lang w:val="en-US"/>
        </w:rPr>
      </w:pPr>
      <w:ins w:id="315" w:author="S5-216522" w:date="2021-11-24T11:22:00Z">
        <w:r w:rsidRPr="00086476">
          <w:rPr>
            <w:rFonts w:eastAsia="SimSun"/>
          </w:rPr>
          <w:t>6.8.2.3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_Toc88645436 \h </w:instrText>
        </w:r>
      </w:ins>
      <w:r>
        <w:fldChar w:fldCharType="separate"/>
      </w:r>
      <w:ins w:id="316" w:author="S5-216522" w:date="2021-11-24T11:22:00Z">
        <w:r>
          <w:t>43</w:t>
        </w:r>
        <w:r>
          <w:fldChar w:fldCharType="end"/>
        </w:r>
      </w:ins>
    </w:p>
    <w:p w14:paraId="3210CABB" w14:textId="0D80B120" w:rsidR="00990797" w:rsidRDefault="00990797">
      <w:pPr>
        <w:pStyle w:val="TOC2"/>
        <w:rPr>
          <w:ins w:id="317" w:author="S5-216522" w:date="2021-11-24T11:22:00Z"/>
          <w:rFonts w:asciiTheme="minorHAnsi" w:eastAsiaTheme="minorEastAsia" w:hAnsiTheme="minorHAnsi" w:cstheme="minorBidi"/>
          <w:sz w:val="22"/>
          <w:szCs w:val="22"/>
          <w:lang w:val="en-US"/>
        </w:rPr>
      </w:pPr>
      <w:ins w:id="318" w:author="S5-216522" w:date="2021-11-24T11:22:00Z">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_Toc88645437 \h </w:instrText>
        </w:r>
      </w:ins>
      <w:r>
        <w:fldChar w:fldCharType="separate"/>
      </w:r>
      <w:ins w:id="319" w:author="S5-216522" w:date="2021-11-24T11:22:00Z">
        <w:r>
          <w:t>45</w:t>
        </w:r>
        <w:r>
          <w:fldChar w:fldCharType="end"/>
        </w:r>
      </w:ins>
    </w:p>
    <w:p w14:paraId="493E2CCB" w14:textId="0654C3E8" w:rsidR="00990797" w:rsidRDefault="00990797">
      <w:pPr>
        <w:pStyle w:val="TOC8"/>
        <w:rPr>
          <w:ins w:id="320" w:author="S5-216522" w:date="2021-11-24T11:22:00Z"/>
          <w:rFonts w:asciiTheme="minorHAnsi" w:eastAsiaTheme="minorEastAsia" w:hAnsiTheme="minorHAnsi" w:cstheme="minorBidi"/>
          <w:b w:val="0"/>
          <w:szCs w:val="22"/>
          <w:lang w:val="en-US"/>
        </w:rPr>
      </w:pPr>
      <w:ins w:id="321" w:author="S5-216522" w:date="2021-11-24T11:22:00Z">
        <w:r>
          <w:t>Annex A (informative): Change history</w:t>
        </w:r>
        <w:r>
          <w:tab/>
        </w:r>
        <w:r>
          <w:fldChar w:fldCharType="begin"/>
        </w:r>
        <w:r>
          <w:instrText xml:space="preserve"> PAGEREF _Toc88645438 \h </w:instrText>
        </w:r>
      </w:ins>
      <w:r>
        <w:fldChar w:fldCharType="separate"/>
      </w:r>
      <w:ins w:id="322" w:author="S5-216522" w:date="2021-11-24T11:22:00Z">
        <w:r>
          <w:t>46</w:t>
        </w:r>
        <w:r>
          <w:fldChar w:fldCharType="end"/>
        </w:r>
      </w:ins>
    </w:p>
    <w:p w14:paraId="47C2B26C" w14:textId="71493ECF" w:rsidR="003F51C4" w:rsidDel="00990797" w:rsidRDefault="003F51C4">
      <w:pPr>
        <w:pStyle w:val="TOC1"/>
        <w:rPr>
          <w:del w:id="323" w:author="S5-216522" w:date="2021-11-24T11:22:00Z"/>
          <w:rFonts w:asciiTheme="minorHAnsi" w:eastAsiaTheme="minorEastAsia" w:hAnsiTheme="minorHAnsi" w:cstheme="minorBidi"/>
          <w:szCs w:val="22"/>
          <w:lang w:val="en-US"/>
        </w:rPr>
      </w:pPr>
      <w:del w:id="324" w:author="S5-216522" w:date="2021-11-24T11:22:00Z">
        <w:r w:rsidDel="00990797">
          <w:delText>Foreword</w:delText>
        </w:r>
        <w:r w:rsidDel="00990797">
          <w:tab/>
          <w:delText>5</w:delText>
        </w:r>
      </w:del>
    </w:p>
    <w:p w14:paraId="1343AEA8" w14:textId="189DABC3" w:rsidR="003F51C4" w:rsidDel="00990797" w:rsidRDefault="003F51C4">
      <w:pPr>
        <w:pStyle w:val="TOC1"/>
        <w:rPr>
          <w:del w:id="325" w:author="S5-216522" w:date="2021-11-24T11:22:00Z"/>
          <w:rFonts w:asciiTheme="minorHAnsi" w:eastAsiaTheme="minorEastAsia" w:hAnsiTheme="minorHAnsi" w:cstheme="minorBidi"/>
          <w:szCs w:val="22"/>
          <w:lang w:val="en-US"/>
        </w:rPr>
      </w:pPr>
      <w:del w:id="326" w:author="S5-216522" w:date="2021-11-24T11:22:00Z">
        <w:r w:rsidDel="00990797">
          <w:delText>1</w:delText>
        </w:r>
        <w:r w:rsidDel="00990797">
          <w:rPr>
            <w:rFonts w:asciiTheme="minorHAnsi" w:eastAsiaTheme="minorEastAsia" w:hAnsiTheme="minorHAnsi" w:cstheme="minorBidi"/>
            <w:szCs w:val="22"/>
            <w:lang w:val="en-US"/>
          </w:rPr>
          <w:tab/>
        </w:r>
        <w:r w:rsidDel="00990797">
          <w:delText>Scope</w:delText>
        </w:r>
        <w:r w:rsidDel="00990797">
          <w:tab/>
          <w:delText>7</w:delText>
        </w:r>
      </w:del>
    </w:p>
    <w:p w14:paraId="26901935" w14:textId="5AEC2060" w:rsidR="003F51C4" w:rsidDel="00990797" w:rsidRDefault="003F51C4">
      <w:pPr>
        <w:pStyle w:val="TOC1"/>
        <w:rPr>
          <w:del w:id="327" w:author="S5-216522" w:date="2021-11-24T11:22:00Z"/>
          <w:rFonts w:asciiTheme="minorHAnsi" w:eastAsiaTheme="minorEastAsia" w:hAnsiTheme="minorHAnsi" w:cstheme="minorBidi"/>
          <w:szCs w:val="22"/>
          <w:lang w:val="en-US"/>
        </w:rPr>
      </w:pPr>
      <w:del w:id="328" w:author="S5-216522" w:date="2021-11-24T11:22:00Z">
        <w:r w:rsidDel="00990797">
          <w:delText>2</w:delText>
        </w:r>
        <w:r w:rsidDel="00990797">
          <w:rPr>
            <w:rFonts w:asciiTheme="minorHAnsi" w:eastAsiaTheme="minorEastAsia" w:hAnsiTheme="minorHAnsi" w:cstheme="minorBidi"/>
            <w:szCs w:val="22"/>
            <w:lang w:val="en-US"/>
          </w:rPr>
          <w:tab/>
        </w:r>
        <w:r w:rsidDel="00990797">
          <w:delText>References</w:delText>
        </w:r>
        <w:r w:rsidDel="00990797">
          <w:tab/>
          <w:delText>7</w:delText>
        </w:r>
      </w:del>
    </w:p>
    <w:p w14:paraId="0123C63F" w14:textId="46C839A0" w:rsidR="003F51C4" w:rsidDel="00990797" w:rsidRDefault="003F51C4">
      <w:pPr>
        <w:pStyle w:val="TOC1"/>
        <w:rPr>
          <w:del w:id="329" w:author="S5-216522" w:date="2021-11-24T11:22:00Z"/>
          <w:rFonts w:asciiTheme="minorHAnsi" w:eastAsiaTheme="minorEastAsia" w:hAnsiTheme="minorHAnsi" w:cstheme="minorBidi"/>
          <w:szCs w:val="22"/>
          <w:lang w:val="en-US"/>
        </w:rPr>
      </w:pPr>
      <w:del w:id="330" w:author="S5-216522" w:date="2021-11-24T11:22:00Z">
        <w:r w:rsidDel="00990797">
          <w:delText>3</w:delText>
        </w:r>
        <w:r w:rsidDel="00990797">
          <w:rPr>
            <w:rFonts w:asciiTheme="minorHAnsi" w:eastAsiaTheme="minorEastAsia" w:hAnsiTheme="minorHAnsi" w:cstheme="minorBidi"/>
            <w:szCs w:val="22"/>
            <w:lang w:val="en-US"/>
          </w:rPr>
          <w:tab/>
        </w:r>
        <w:r w:rsidDel="00990797">
          <w:delText>Definitions of terms, symbols and abbreviations</w:delText>
        </w:r>
        <w:r w:rsidDel="00990797">
          <w:tab/>
          <w:delText>8</w:delText>
        </w:r>
      </w:del>
    </w:p>
    <w:p w14:paraId="54791702" w14:textId="654297B6" w:rsidR="003F51C4" w:rsidDel="00990797" w:rsidRDefault="003F51C4">
      <w:pPr>
        <w:pStyle w:val="TOC2"/>
        <w:rPr>
          <w:del w:id="331" w:author="S5-216522" w:date="2021-11-24T11:22:00Z"/>
          <w:rFonts w:asciiTheme="minorHAnsi" w:eastAsiaTheme="minorEastAsia" w:hAnsiTheme="minorHAnsi" w:cstheme="minorBidi"/>
          <w:sz w:val="22"/>
          <w:szCs w:val="22"/>
          <w:lang w:val="en-US"/>
        </w:rPr>
      </w:pPr>
      <w:del w:id="332" w:author="S5-216522" w:date="2021-11-24T11:22:00Z">
        <w:r w:rsidDel="00990797">
          <w:delText>3.1</w:delText>
        </w:r>
        <w:r w:rsidDel="00990797">
          <w:rPr>
            <w:rFonts w:asciiTheme="minorHAnsi" w:eastAsiaTheme="minorEastAsia" w:hAnsiTheme="minorHAnsi" w:cstheme="minorBidi"/>
            <w:sz w:val="22"/>
            <w:szCs w:val="22"/>
            <w:lang w:val="en-US"/>
          </w:rPr>
          <w:tab/>
        </w:r>
        <w:r w:rsidDel="00990797">
          <w:delText>Terms</w:delText>
        </w:r>
        <w:r w:rsidDel="00990797">
          <w:tab/>
          <w:delText>8</w:delText>
        </w:r>
      </w:del>
    </w:p>
    <w:p w14:paraId="44748371" w14:textId="609E010D" w:rsidR="003F51C4" w:rsidDel="00990797" w:rsidRDefault="003F51C4">
      <w:pPr>
        <w:pStyle w:val="TOC2"/>
        <w:rPr>
          <w:del w:id="333" w:author="S5-216522" w:date="2021-11-24T11:22:00Z"/>
          <w:rFonts w:asciiTheme="minorHAnsi" w:eastAsiaTheme="minorEastAsia" w:hAnsiTheme="minorHAnsi" w:cstheme="minorBidi"/>
          <w:sz w:val="22"/>
          <w:szCs w:val="22"/>
          <w:lang w:val="en-US"/>
        </w:rPr>
      </w:pPr>
      <w:del w:id="334" w:author="S5-216522" w:date="2021-11-24T11:22:00Z">
        <w:r w:rsidDel="00990797">
          <w:delText>3.2</w:delText>
        </w:r>
        <w:r w:rsidDel="00990797">
          <w:rPr>
            <w:rFonts w:asciiTheme="minorHAnsi" w:eastAsiaTheme="minorEastAsia" w:hAnsiTheme="minorHAnsi" w:cstheme="minorBidi"/>
            <w:sz w:val="22"/>
            <w:szCs w:val="22"/>
            <w:lang w:val="en-US"/>
          </w:rPr>
          <w:tab/>
        </w:r>
        <w:r w:rsidDel="00990797">
          <w:delText>Symbols</w:delText>
        </w:r>
        <w:r w:rsidDel="00990797">
          <w:tab/>
          <w:delText>8</w:delText>
        </w:r>
      </w:del>
    </w:p>
    <w:p w14:paraId="44E35194" w14:textId="6AF170BD" w:rsidR="003F51C4" w:rsidDel="00990797" w:rsidRDefault="003F51C4">
      <w:pPr>
        <w:pStyle w:val="TOC2"/>
        <w:rPr>
          <w:del w:id="335" w:author="S5-216522" w:date="2021-11-24T11:22:00Z"/>
          <w:rFonts w:asciiTheme="minorHAnsi" w:eastAsiaTheme="minorEastAsia" w:hAnsiTheme="minorHAnsi" w:cstheme="minorBidi"/>
          <w:sz w:val="22"/>
          <w:szCs w:val="22"/>
          <w:lang w:val="en-US"/>
        </w:rPr>
      </w:pPr>
      <w:del w:id="336" w:author="S5-216522" w:date="2021-11-24T11:22:00Z">
        <w:r w:rsidDel="00990797">
          <w:delText>3.3</w:delText>
        </w:r>
        <w:r w:rsidDel="00990797">
          <w:rPr>
            <w:rFonts w:asciiTheme="minorHAnsi" w:eastAsiaTheme="minorEastAsia" w:hAnsiTheme="minorHAnsi" w:cstheme="minorBidi"/>
            <w:sz w:val="22"/>
            <w:szCs w:val="22"/>
            <w:lang w:val="en-US"/>
          </w:rPr>
          <w:tab/>
        </w:r>
        <w:r w:rsidDel="00990797">
          <w:delText>Abbreviations</w:delText>
        </w:r>
        <w:r w:rsidDel="00990797">
          <w:tab/>
          <w:delText>8</w:delText>
        </w:r>
      </w:del>
    </w:p>
    <w:p w14:paraId="5FBD7833" w14:textId="2252A64F" w:rsidR="003F51C4" w:rsidDel="00990797" w:rsidRDefault="003F51C4">
      <w:pPr>
        <w:pStyle w:val="TOC1"/>
        <w:rPr>
          <w:del w:id="337" w:author="S5-216522" w:date="2021-11-24T11:22:00Z"/>
          <w:rFonts w:asciiTheme="minorHAnsi" w:eastAsiaTheme="minorEastAsia" w:hAnsiTheme="minorHAnsi" w:cstheme="minorBidi"/>
          <w:szCs w:val="22"/>
          <w:lang w:val="en-US"/>
        </w:rPr>
      </w:pPr>
      <w:del w:id="338" w:author="S5-216522" w:date="2021-11-24T11:22:00Z">
        <w:r w:rsidRPr="008E38E2" w:rsidDel="00990797">
          <w:rPr>
            <w:rFonts w:eastAsia="SimSun"/>
          </w:rPr>
          <w:delText>4</w:delText>
        </w:r>
        <w:r w:rsidDel="00990797">
          <w:rPr>
            <w:rFonts w:asciiTheme="minorHAnsi" w:eastAsiaTheme="minorEastAsia" w:hAnsiTheme="minorHAnsi" w:cstheme="minorBidi"/>
            <w:szCs w:val="22"/>
            <w:lang w:val="en-US"/>
          </w:rPr>
          <w:tab/>
        </w:r>
        <w:r w:rsidRPr="008E38E2" w:rsidDel="00990797">
          <w:rPr>
            <w:rFonts w:eastAsia="SimSun"/>
          </w:rPr>
          <w:delText>General background</w:delText>
        </w:r>
        <w:r w:rsidDel="00990797">
          <w:tab/>
          <w:delText>8</w:delText>
        </w:r>
      </w:del>
    </w:p>
    <w:p w14:paraId="02B929C7" w14:textId="37B66FCB" w:rsidR="003F51C4" w:rsidDel="00990797" w:rsidRDefault="003F51C4">
      <w:pPr>
        <w:pStyle w:val="TOC2"/>
        <w:rPr>
          <w:del w:id="339" w:author="S5-216522" w:date="2021-11-24T11:22:00Z"/>
          <w:rFonts w:asciiTheme="minorHAnsi" w:eastAsiaTheme="minorEastAsia" w:hAnsiTheme="minorHAnsi" w:cstheme="minorBidi"/>
          <w:sz w:val="22"/>
          <w:szCs w:val="22"/>
          <w:lang w:val="en-US"/>
        </w:rPr>
      </w:pPr>
      <w:del w:id="340" w:author="S5-216522" w:date="2021-11-24T11:22:00Z">
        <w:r w:rsidRPr="008E38E2" w:rsidDel="00990797">
          <w:rPr>
            <w:rFonts w:eastAsia="SimSun"/>
          </w:rPr>
          <w:delText>4.1</w:delText>
        </w:r>
        <w:r w:rsidDel="00990797">
          <w:rPr>
            <w:rFonts w:asciiTheme="minorHAnsi" w:eastAsiaTheme="minorEastAsia" w:hAnsiTheme="minorHAnsi" w:cstheme="minorBidi"/>
            <w:sz w:val="22"/>
            <w:szCs w:val="22"/>
            <w:lang w:val="en-US"/>
          </w:rPr>
          <w:tab/>
        </w:r>
        <w:r w:rsidRPr="008E38E2" w:rsidDel="00990797">
          <w:rPr>
            <w:rFonts w:eastAsia="SimSun"/>
          </w:rPr>
          <w:delText>Background from GSMA</w:delText>
        </w:r>
        <w:r w:rsidDel="00990797">
          <w:tab/>
          <w:delText>8</w:delText>
        </w:r>
      </w:del>
    </w:p>
    <w:p w14:paraId="14846454" w14:textId="576FA9BB" w:rsidR="003F51C4" w:rsidDel="00990797" w:rsidRDefault="003F51C4">
      <w:pPr>
        <w:pStyle w:val="TOC2"/>
        <w:rPr>
          <w:del w:id="341" w:author="S5-216522" w:date="2021-11-24T11:22:00Z"/>
          <w:rFonts w:asciiTheme="minorHAnsi" w:eastAsiaTheme="minorEastAsia" w:hAnsiTheme="minorHAnsi" w:cstheme="minorBidi"/>
          <w:sz w:val="22"/>
          <w:szCs w:val="22"/>
          <w:lang w:val="en-US"/>
        </w:rPr>
      </w:pPr>
      <w:del w:id="342" w:author="S5-216522" w:date="2021-11-24T11:22:00Z">
        <w:r w:rsidRPr="008E38E2" w:rsidDel="00990797">
          <w:rPr>
            <w:rFonts w:eastAsia="SimSun"/>
          </w:rPr>
          <w:lastRenderedPageBreak/>
          <w:delText>4.2</w:delText>
        </w:r>
        <w:r w:rsidDel="00990797">
          <w:rPr>
            <w:rFonts w:asciiTheme="minorHAnsi" w:eastAsiaTheme="minorEastAsia" w:hAnsiTheme="minorHAnsi" w:cstheme="minorBidi"/>
            <w:sz w:val="22"/>
            <w:szCs w:val="22"/>
            <w:lang w:val="en-US"/>
          </w:rPr>
          <w:tab/>
        </w:r>
        <w:r w:rsidRPr="008E38E2" w:rsidDel="00990797">
          <w:rPr>
            <w:rFonts w:eastAsia="SimSun"/>
          </w:rPr>
          <w:delText>Background from 3GPP network architecture</w:delText>
        </w:r>
        <w:r w:rsidDel="00990797">
          <w:tab/>
          <w:delText>10</w:delText>
        </w:r>
      </w:del>
    </w:p>
    <w:p w14:paraId="3609A45D" w14:textId="05E0EA92" w:rsidR="003F51C4" w:rsidDel="00990797" w:rsidRDefault="003F51C4">
      <w:pPr>
        <w:pStyle w:val="TOC2"/>
        <w:rPr>
          <w:del w:id="343" w:author="S5-216522" w:date="2021-11-24T11:22:00Z"/>
          <w:rFonts w:asciiTheme="minorHAnsi" w:eastAsiaTheme="minorEastAsia" w:hAnsiTheme="minorHAnsi" w:cstheme="minorBidi"/>
          <w:sz w:val="22"/>
          <w:szCs w:val="22"/>
          <w:lang w:val="en-US"/>
        </w:rPr>
      </w:pPr>
      <w:del w:id="344" w:author="S5-216522" w:date="2021-11-24T11:22:00Z">
        <w:r w:rsidDel="00990797">
          <w:delText>4.3</w:delText>
        </w:r>
        <w:r w:rsidDel="00990797">
          <w:rPr>
            <w:rFonts w:asciiTheme="minorHAnsi" w:eastAsiaTheme="minorEastAsia" w:hAnsiTheme="minorHAnsi" w:cstheme="minorBidi"/>
            <w:sz w:val="22"/>
            <w:szCs w:val="22"/>
            <w:lang w:val="en-US"/>
          </w:rPr>
          <w:tab/>
        </w:r>
        <w:r w:rsidDel="00990797">
          <w:delText>Network Slice Management Charging</w:delText>
        </w:r>
        <w:r w:rsidDel="00990797">
          <w:tab/>
          <w:delText>10</w:delText>
        </w:r>
      </w:del>
    </w:p>
    <w:p w14:paraId="2AF356F5" w14:textId="2506BE97" w:rsidR="003F51C4" w:rsidDel="00990797" w:rsidRDefault="003F51C4">
      <w:pPr>
        <w:pStyle w:val="TOC2"/>
        <w:rPr>
          <w:del w:id="345" w:author="S5-216522" w:date="2021-11-24T11:22:00Z"/>
          <w:rFonts w:asciiTheme="minorHAnsi" w:eastAsiaTheme="minorEastAsia" w:hAnsiTheme="minorHAnsi" w:cstheme="minorBidi"/>
          <w:sz w:val="22"/>
          <w:szCs w:val="22"/>
          <w:lang w:val="en-US"/>
        </w:rPr>
      </w:pPr>
      <w:del w:id="346" w:author="S5-216522" w:date="2021-11-24T11:22:00Z">
        <w:r w:rsidDel="00990797">
          <w:delText>4.4</w:delText>
        </w:r>
        <w:r w:rsidDel="00990797">
          <w:rPr>
            <w:rFonts w:asciiTheme="minorHAnsi" w:eastAsiaTheme="minorEastAsia" w:hAnsiTheme="minorHAnsi" w:cstheme="minorBidi"/>
            <w:sz w:val="22"/>
            <w:szCs w:val="22"/>
            <w:lang w:val="en-US"/>
          </w:rPr>
          <w:tab/>
        </w:r>
        <w:r w:rsidDel="00990797">
          <w:delText>Network Slice Performance and Analytics Charging</w:delText>
        </w:r>
        <w:r w:rsidDel="00990797">
          <w:tab/>
          <w:delText>10</w:delText>
        </w:r>
      </w:del>
    </w:p>
    <w:p w14:paraId="545BC04E" w14:textId="190850AB" w:rsidR="003F51C4" w:rsidDel="00990797" w:rsidRDefault="003F51C4">
      <w:pPr>
        <w:pStyle w:val="TOC1"/>
        <w:rPr>
          <w:del w:id="347" w:author="S5-216522" w:date="2021-11-24T11:22:00Z"/>
          <w:rFonts w:asciiTheme="minorHAnsi" w:eastAsiaTheme="minorEastAsia" w:hAnsiTheme="minorHAnsi" w:cstheme="minorBidi"/>
          <w:szCs w:val="22"/>
          <w:lang w:val="en-US"/>
        </w:rPr>
      </w:pPr>
      <w:del w:id="348" w:author="S5-216522" w:date="2021-11-24T11:22:00Z">
        <w:r w:rsidDel="00990797">
          <w:delText>5</w:delText>
        </w:r>
        <w:r w:rsidDel="00990797">
          <w:rPr>
            <w:rFonts w:asciiTheme="minorHAnsi" w:eastAsiaTheme="minorEastAsia" w:hAnsiTheme="minorHAnsi" w:cstheme="minorBidi"/>
            <w:szCs w:val="22"/>
            <w:lang w:val="en-US"/>
          </w:rPr>
          <w:tab/>
        </w:r>
        <w:r w:rsidDel="00990797">
          <w:delText>Potential charging requirements</w:delText>
        </w:r>
        <w:r w:rsidDel="00990797">
          <w:tab/>
          <w:delText>11</w:delText>
        </w:r>
      </w:del>
    </w:p>
    <w:p w14:paraId="5EED5F3A" w14:textId="74C097A6" w:rsidR="003F51C4" w:rsidDel="00990797" w:rsidRDefault="003F51C4">
      <w:pPr>
        <w:pStyle w:val="TOC1"/>
        <w:rPr>
          <w:del w:id="349" w:author="S5-216522" w:date="2021-11-24T11:22:00Z"/>
          <w:rFonts w:asciiTheme="minorHAnsi" w:eastAsiaTheme="minorEastAsia" w:hAnsiTheme="minorHAnsi" w:cstheme="minorBidi"/>
          <w:szCs w:val="22"/>
          <w:lang w:val="en-US"/>
        </w:rPr>
      </w:pPr>
      <w:del w:id="350" w:author="S5-216522" w:date="2021-11-24T11:22:00Z">
        <w:r w:rsidDel="00990797">
          <w:delText>6</w:delText>
        </w:r>
        <w:r w:rsidDel="00990797">
          <w:rPr>
            <w:rFonts w:asciiTheme="minorHAnsi" w:eastAsiaTheme="minorEastAsia" w:hAnsiTheme="minorHAnsi" w:cstheme="minorBidi"/>
            <w:szCs w:val="22"/>
            <w:lang w:val="en-US"/>
          </w:rPr>
          <w:tab/>
        </w:r>
        <w:r w:rsidDel="00990797">
          <w:delText>Key Issues</w:delText>
        </w:r>
        <w:r w:rsidDel="00990797">
          <w:tab/>
          <w:delText>12</w:delText>
        </w:r>
      </w:del>
    </w:p>
    <w:p w14:paraId="536B2DAE" w14:textId="06C4C8C1" w:rsidR="003F51C4" w:rsidDel="00990797" w:rsidRDefault="003F51C4">
      <w:pPr>
        <w:pStyle w:val="TOC2"/>
        <w:rPr>
          <w:del w:id="351" w:author="S5-216522" w:date="2021-11-24T11:22:00Z"/>
          <w:rFonts w:asciiTheme="minorHAnsi" w:eastAsiaTheme="minorEastAsia" w:hAnsiTheme="minorHAnsi" w:cstheme="minorBidi"/>
          <w:sz w:val="22"/>
          <w:szCs w:val="22"/>
          <w:lang w:val="en-US"/>
        </w:rPr>
      </w:pPr>
      <w:del w:id="352" w:author="S5-216522" w:date="2021-11-24T11:22:00Z">
        <w:r w:rsidDel="00990797">
          <w:delText>6.1</w:delText>
        </w:r>
        <w:r w:rsidDel="00990797">
          <w:rPr>
            <w:rFonts w:asciiTheme="minorHAnsi" w:eastAsiaTheme="minorEastAsia" w:hAnsiTheme="minorHAnsi" w:cstheme="minorBidi"/>
            <w:sz w:val="22"/>
            <w:szCs w:val="22"/>
            <w:lang w:val="en-US"/>
          </w:rPr>
          <w:tab/>
        </w:r>
        <w:r w:rsidDel="00990797">
          <w:delText>Key Issue #1: Converged Charging for simultaneous number of UEs/max. number of UEs per network slice</w:delText>
        </w:r>
        <w:r w:rsidDel="00990797">
          <w:tab/>
          <w:delText>12</w:delText>
        </w:r>
      </w:del>
    </w:p>
    <w:p w14:paraId="51C43E7B" w14:textId="3AD446B5" w:rsidR="003F51C4" w:rsidDel="00990797" w:rsidRDefault="003F51C4">
      <w:pPr>
        <w:pStyle w:val="TOC3"/>
        <w:rPr>
          <w:del w:id="353" w:author="S5-216522" w:date="2021-11-24T11:22:00Z"/>
          <w:rFonts w:asciiTheme="minorHAnsi" w:eastAsiaTheme="minorEastAsia" w:hAnsiTheme="minorHAnsi" w:cstheme="minorBidi"/>
          <w:sz w:val="22"/>
          <w:szCs w:val="22"/>
          <w:lang w:val="en-US"/>
        </w:rPr>
      </w:pPr>
      <w:del w:id="354" w:author="S5-216522" w:date="2021-11-24T11:22:00Z">
        <w:r w:rsidDel="00990797">
          <w:delText>6.1.0</w:delText>
        </w:r>
        <w:r w:rsidDel="00990797">
          <w:rPr>
            <w:rFonts w:asciiTheme="minorHAnsi" w:eastAsiaTheme="minorEastAsia" w:hAnsiTheme="minorHAnsi" w:cstheme="minorBidi"/>
            <w:sz w:val="22"/>
            <w:szCs w:val="22"/>
            <w:lang w:val="en-US"/>
          </w:rPr>
          <w:tab/>
        </w:r>
        <w:r w:rsidDel="00990797">
          <w:delText>General Description</w:delText>
        </w:r>
        <w:r w:rsidDel="00990797">
          <w:tab/>
          <w:delText>12</w:delText>
        </w:r>
      </w:del>
    </w:p>
    <w:p w14:paraId="709DDF74" w14:textId="0C435BA3" w:rsidR="003F51C4" w:rsidDel="00990797" w:rsidRDefault="003F51C4">
      <w:pPr>
        <w:pStyle w:val="TOC3"/>
        <w:rPr>
          <w:del w:id="355" w:author="S5-216522" w:date="2021-11-24T11:22:00Z"/>
          <w:rFonts w:asciiTheme="minorHAnsi" w:eastAsiaTheme="minorEastAsia" w:hAnsiTheme="minorHAnsi" w:cstheme="minorBidi"/>
          <w:sz w:val="22"/>
          <w:szCs w:val="22"/>
          <w:lang w:val="en-US"/>
        </w:rPr>
      </w:pPr>
      <w:del w:id="356" w:author="S5-216522" w:date="2021-11-24T11:22:00Z">
        <w:r w:rsidDel="00990797">
          <w:delText>6.1.1</w:delText>
        </w:r>
        <w:r w:rsidDel="00990797">
          <w:rPr>
            <w:rFonts w:asciiTheme="minorHAnsi" w:eastAsiaTheme="minorEastAsia" w:hAnsiTheme="minorHAnsi" w:cstheme="minorBidi"/>
            <w:sz w:val="22"/>
            <w:szCs w:val="22"/>
            <w:lang w:val="en-US"/>
          </w:rPr>
          <w:tab/>
        </w:r>
        <w:r w:rsidDel="00990797">
          <w:delText>Solution#1.1</w:delText>
        </w:r>
        <w:r w:rsidRPr="008E38E2" w:rsidDel="00990797">
          <w:rPr>
            <w:rFonts w:eastAsia="SimSun"/>
          </w:rPr>
          <w:delText xml:space="preserve"> New NetworkSliceConvergedCharging service</w:delText>
        </w:r>
        <w:r w:rsidDel="00990797">
          <w:tab/>
          <w:delText>12</w:delText>
        </w:r>
      </w:del>
    </w:p>
    <w:p w14:paraId="73925F1F" w14:textId="74A08397" w:rsidR="003F51C4" w:rsidDel="00990797" w:rsidRDefault="003F51C4">
      <w:pPr>
        <w:pStyle w:val="TOC4"/>
        <w:rPr>
          <w:del w:id="357" w:author="S5-216522" w:date="2021-11-24T11:22:00Z"/>
          <w:rFonts w:asciiTheme="minorHAnsi" w:eastAsiaTheme="minorEastAsia" w:hAnsiTheme="minorHAnsi" w:cstheme="minorBidi"/>
          <w:sz w:val="22"/>
          <w:szCs w:val="22"/>
          <w:lang w:val="en-US"/>
        </w:rPr>
      </w:pPr>
      <w:del w:id="358" w:author="S5-216522" w:date="2021-11-24T11:22:00Z">
        <w:r w:rsidRPr="008E38E2" w:rsidDel="00990797">
          <w:rPr>
            <w:rFonts w:eastAsia="SimSun"/>
          </w:rPr>
          <w:delText>6.1.1.1</w:delText>
        </w:r>
        <w:r w:rsidDel="00990797">
          <w:rPr>
            <w:rFonts w:asciiTheme="minorHAnsi" w:eastAsiaTheme="minorEastAsia" w:hAnsiTheme="minorHAnsi" w:cstheme="minorBidi"/>
            <w:sz w:val="22"/>
            <w:szCs w:val="22"/>
            <w:lang w:val="en-US"/>
          </w:rPr>
          <w:tab/>
        </w:r>
        <w:r w:rsidRPr="008E38E2" w:rsidDel="00990797">
          <w:rPr>
            <w:rFonts w:eastAsia="SimSun"/>
          </w:rPr>
          <w:delText>Procedure Description</w:delText>
        </w:r>
        <w:r w:rsidDel="00990797">
          <w:tab/>
          <w:delText>12</w:delText>
        </w:r>
      </w:del>
    </w:p>
    <w:p w14:paraId="51581D60" w14:textId="4926616E" w:rsidR="003F51C4" w:rsidDel="00990797" w:rsidRDefault="003F51C4">
      <w:pPr>
        <w:pStyle w:val="TOC4"/>
        <w:rPr>
          <w:del w:id="359" w:author="S5-216522" w:date="2021-11-24T11:22:00Z"/>
          <w:rFonts w:asciiTheme="minorHAnsi" w:eastAsiaTheme="minorEastAsia" w:hAnsiTheme="minorHAnsi" w:cstheme="minorBidi"/>
          <w:sz w:val="22"/>
          <w:szCs w:val="22"/>
          <w:lang w:val="en-US"/>
        </w:rPr>
      </w:pPr>
      <w:del w:id="360" w:author="S5-216522" w:date="2021-11-24T11:22:00Z">
        <w:r w:rsidRPr="008E38E2" w:rsidDel="00990797">
          <w:rPr>
            <w:rFonts w:eastAsia="SimSun"/>
          </w:rPr>
          <w:delText>6.1.1.2</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13</w:delText>
        </w:r>
      </w:del>
    </w:p>
    <w:p w14:paraId="3C6BC21E" w14:textId="6019C0D2" w:rsidR="003F51C4" w:rsidDel="00990797" w:rsidRDefault="003F51C4">
      <w:pPr>
        <w:pStyle w:val="TOC3"/>
        <w:rPr>
          <w:del w:id="361" w:author="S5-216522" w:date="2021-11-24T11:22:00Z"/>
          <w:rFonts w:asciiTheme="minorHAnsi" w:eastAsiaTheme="minorEastAsia" w:hAnsiTheme="minorHAnsi" w:cstheme="minorBidi"/>
          <w:sz w:val="22"/>
          <w:szCs w:val="22"/>
          <w:lang w:val="en-US"/>
        </w:rPr>
      </w:pPr>
      <w:del w:id="362" w:author="S5-216522" w:date="2021-11-24T11:22:00Z">
        <w:r w:rsidRPr="008E38E2" w:rsidDel="00990797">
          <w:rPr>
            <w:rFonts w:eastAsia="SimSun"/>
          </w:rPr>
          <w:delText>6.1.2</w:delText>
        </w:r>
        <w:r w:rsidDel="00990797">
          <w:rPr>
            <w:rFonts w:asciiTheme="minorHAnsi" w:eastAsiaTheme="minorEastAsia" w:hAnsiTheme="minorHAnsi" w:cstheme="minorBidi"/>
            <w:sz w:val="22"/>
            <w:szCs w:val="22"/>
            <w:lang w:val="en-US"/>
          </w:rPr>
          <w:tab/>
        </w:r>
        <w:r w:rsidRPr="008E38E2" w:rsidDel="00990797">
          <w:rPr>
            <w:rFonts w:eastAsia="SimSun"/>
          </w:rPr>
          <w:delText>Solution#1.2 NSACF (CTF) - Event based charging</w:delText>
        </w:r>
        <w:r w:rsidDel="00990797">
          <w:tab/>
          <w:delText>15</w:delText>
        </w:r>
      </w:del>
    </w:p>
    <w:p w14:paraId="0D02D55D" w14:textId="4C0EBA77" w:rsidR="003F51C4" w:rsidDel="00990797" w:rsidRDefault="003F51C4">
      <w:pPr>
        <w:pStyle w:val="TOC4"/>
        <w:rPr>
          <w:del w:id="363" w:author="S5-216522" w:date="2021-11-24T11:22:00Z"/>
          <w:rFonts w:asciiTheme="minorHAnsi" w:eastAsiaTheme="minorEastAsia" w:hAnsiTheme="minorHAnsi" w:cstheme="minorBidi"/>
          <w:sz w:val="22"/>
          <w:szCs w:val="22"/>
          <w:lang w:val="en-US"/>
        </w:rPr>
      </w:pPr>
      <w:del w:id="364" w:author="S5-216522" w:date="2021-11-24T11:22:00Z">
        <w:r w:rsidRPr="008E38E2" w:rsidDel="00990797">
          <w:rPr>
            <w:rFonts w:eastAsia="SimSun"/>
          </w:rPr>
          <w:delText>6.1.2.1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15</w:delText>
        </w:r>
      </w:del>
    </w:p>
    <w:p w14:paraId="40C009CE" w14:textId="70241E68" w:rsidR="003F51C4" w:rsidDel="00990797" w:rsidRDefault="003F51C4">
      <w:pPr>
        <w:pStyle w:val="TOC4"/>
        <w:rPr>
          <w:del w:id="365" w:author="S5-216522" w:date="2021-11-24T11:22:00Z"/>
          <w:rFonts w:asciiTheme="minorHAnsi" w:eastAsiaTheme="minorEastAsia" w:hAnsiTheme="minorHAnsi" w:cstheme="minorBidi"/>
          <w:sz w:val="22"/>
          <w:szCs w:val="22"/>
          <w:lang w:val="en-US"/>
        </w:rPr>
      </w:pPr>
      <w:del w:id="366" w:author="S5-216522" w:date="2021-11-24T11:22:00Z">
        <w:r w:rsidRPr="008E38E2" w:rsidDel="00990797">
          <w:rPr>
            <w:rFonts w:eastAsia="SimSun"/>
          </w:rPr>
          <w:delText>6.1.2.2</w:delText>
        </w:r>
        <w:r w:rsidDel="00990797">
          <w:rPr>
            <w:rFonts w:asciiTheme="minorHAnsi" w:eastAsiaTheme="minorEastAsia" w:hAnsiTheme="minorHAnsi" w:cstheme="minorBidi"/>
            <w:sz w:val="22"/>
            <w:szCs w:val="22"/>
            <w:lang w:val="en-US"/>
          </w:rPr>
          <w:tab/>
        </w:r>
        <w:r w:rsidRPr="008E38E2" w:rsidDel="00990797">
          <w:rPr>
            <w:rFonts w:eastAsia="SimSun"/>
          </w:rPr>
          <w:delText>Charging information</w:delText>
        </w:r>
        <w:r w:rsidDel="00990797">
          <w:tab/>
          <w:delText>15</w:delText>
        </w:r>
      </w:del>
    </w:p>
    <w:p w14:paraId="22450672" w14:textId="1284BB72" w:rsidR="003F51C4" w:rsidDel="00990797" w:rsidRDefault="003F51C4">
      <w:pPr>
        <w:pStyle w:val="TOC4"/>
        <w:rPr>
          <w:del w:id="367" w:author="S5-216522" w:date="2021-11-24T11:22:00Z"/>
          <w:rFonts w:asciiTheme="minorHAnsi" w:eastAsiaTheme="minorEastAsia" w:hAnsiTheme="minorHAnsi" w:cstheme="minorBidi"/>
          <w:sz w:val="22"/>
          <w:szCs w:val="22"/>
          <w:lang w:val="en-US"/>
        </w:rPr>
      </w:pPr>
      <w:del w:id="368" w:author="S5-216522" w:date="2021-11-24T11:22:00Z">
        <w:r w:rsidRPr="008E38E2" w:rsidDel="00990797">
          <w:rPr>
            <w:rFonts w:eastAsia="SimSun"/>
          </w:rPr>
          <w:delText>6.1.2.3</w:delText>
        </w:r>
        <w:r w:rsidDel="00990797">
          <w:rPr>
            <w:rFonts w:asciiTheme="minorHAnsi" w:eastAsiaTheme="minorEastAsia" w:hAnsiTheme="minorHAnsi" w:cstheme="minorBidi"/>
            <w:sz w:val="22"/>
            <w:szCs w:val="22"/>
            <w:lang w:val="en-US"/>
          </w:rPr>
          <w:tab/>
        </w:r>
        <w:r w:rsidRPr="008E38E2" w:rsidDel="00990797">
          <w:rPr>
            <w:rFonts w:eastAsia="SimSun"/>
          </w:rPr>
          <w:delText>Trigger mechanism</w:delText>
        </w:r>
        <w:r w:rsidDel="00990797">
          <w:tab/>
          <w:delText>15</w:delText>
        </w:r>
      </w:del>
    </w:p>
    <w:p w14:paraId="4D14F863" w14:textId="4BA588B9" w:rsidR="003F51C4" w:rsidDel="00990797" w:rsidRDefault="003F51C4">
      <w:pPr>
        <w:pStyle w:val="TOC4"/>
        <w:rPr>
          <w:del w:id="369" w:author="S5-216522" w:date="2021-11-24T11:22:00Z"/>
          <w:rFonts w:asciiTheme="minorHAnsi" w:eastAsiaTheme="minorEastAsia" w:hAnsiTheme="minorHAnsi" w:cstheme="minorBidi"/>
          <w:sz w:val="22"/>
          <w:szCs w:val="22"/>
          <w:lang w:val="en-US"/>
        </w:rPr>
      </w:pPr>
      <w:del w:id="370" w:author="S5-216522" w:date="2021-11-24T11:22:00Z">
        <w:r w:rsidRPr="008E38E2" w:rsidDel="00990797">
          <w:rPr>
            <w:rFonts w:eastAsia="SimSun"/>
          </w:rPr>
          <w:delText>6.1.2.4</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15</w:delText>
        </w:r>
      </w:del>
    </w:p>
    <w:p w14:paraId="3889D7EA" w14:textId="5426E2F7" w:rsidR="003F51C4" w:rsidDel="00990797" w:rsidRDefault="003F51C4">
      <w:pPr>
        <w:pStyle w:val="TOC4"/>
        <w:rPr>
          <w:del w:id="371" w:author="S5-216522" w:date="2021-11-24T11:22:00Z"/>
          <w:rFonts w:asciiTheme="minorHAnsi" w:eastAsiaTheme="minorEastAsia" w:hAnsiTheme="minorHAnsi" w:cstheme="minorBidi"/>
          <w:sz w:val="22"/>
          <w:szCs w:val="22"/>
          <w:lang w:val="en-US"/>
        </w:rPr>
      </w:pPr>
      <w:del w:id="372" w:author="S5-216522" w:date="2021-11-24T11:22:00Z">
        <w:r w:rsidRPr="008E38E2" w:rsidDel="00990797">
          <w:rPr>
            <w:rFonts w:eastAsia="SimSun"/>
          </w:rPr>
          <w:delText>6.1.2.5</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15</w:delText>
        </w:r>
      </w:del>
    </w:p>
    <w:p w14:paraId="1B2CFFB5" w14:textId="3F1C958D" w:rsidR="003F51C4" w:rsidDel="00990797" w:rsidRDefault="003F51C4">
      <w:pPr>
        <w:pStyle w:val="TOC3"/>
        <w:rPr>
          <w:del w:id="373" w:author="S5-216522" w:date="2021-11-24T11:22:00Z"/>
          <w:rFonts w:asciiTheme="minorHAnsi" w:eastAsiaTheme="minorEastAsia" w:hAnsiTheme="minorHAnsi" w:cstheme="minorBidi"/>
          <w:sz w:val="22"/>
          <w:szCs w:val="22"/>
          <w:lang w:val="en-US"/>
        </w:rPr>
      </w:pPr>
      <w:del w:id="374" w:author="S5-216522" w:date="2021-11-24T11:22:00Z">
        <w:r w:rsidRPr="008E38E2" w:rsidDel="00990797">
          <w:rPr>
            <w:rFonts w:eastAsia="SimSun"/>
          </w:rPr>
          <w:delText>6.1.3</w:delText>
        </w:r>
        <w:r w:rsidDel="00990797">
          <w:rPr>
            <w:rFonts w:asciiTheme="minorHAnsi" w:eastAsiaTheme="minorEastAsia" w:hAnsiTheme="minorHAnsi" w:cstheme="minorBidi"/>
            <w:sz w:val="22"/>
            <w:szCs w:val="22"/>
            <w:lang w:val="en-US"/>
          </w:rPr>
          <w:tab/>
        </w:r>
        <w:r w:rsidRPr="008E38E2" w:rsidDel="00990797">
          <w:rPr>
            <w:rFonts w:eastAsia="SimSun"/>
          </w:rPr>
          <w:delText>Solution#1.3 NSACF (CTF) - Session based charging</w:delText>
        </w:r>
        <w:r w:rsidDel="00990797">
          <w:tab/>
          <w:delText>16</w:delText>
        </w:r>
      </w:del>
    </w:p>
    <w:p w14:paraId="285A721C" w14:textId="150EE4BF" w:rsidR="003F51C4" w:rsidDel="00990797" w:rsidRDefault="003F51C4">
      <w:pPr>
        <w:pStyle w:val="TOC4"/>
        <w:rPr>
          <w:del w:id="375" w:author="S5-216522" w:date="2021-11-24T11:22:00Z"/>
          <w:rFonts w:asciiTheme="minorHAnsi" w:eastAsiaTheme="minorEastAsia" w:hAnsiTheme="minorHAnsi" w:cstheme="minorBidi"/>
          <w:sz w:val="22"/>
          <w:szCs w:val="22"/>
          <w:lang w:val="en-US"/>
        </w:rPr>
      </w:pPr>
      <w:del w:id="376" w:author="S5-216522" w:date="2021-11-24T11:22:00Z">
        <w:r w:rsidRPr="008E38E2" w:rsidDel="00990797">
          <w:rPr>
            <w:rFonts w:eastAsia="SimSun"/>
          </w:rPr>
          <w:delText>6.1.3.1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16</w:delText>
        </w:r>
      </w:del>
    </w:p>
    <w:p w14:paraId="30D86E38" w14:textId="7C83D09A" w:rsidR="003F51C4" w:rsidDel="00990797" w:rsidRDefault="003F51C4">
      <w:pPr>
        <w:pStyle w:val="TOC4"/>
        <w:rPr>
          <w:del w:id="377" w:author="S5-216522" w:date="2021-11-24T11:22:00Z"/>
          <w:rFonts w:asciiTheme="minorHAnsi" w:eastAsiaTheme="minorEastAsia" w:hAnsiTheme="minorHAnsi" w:cstheme="minorBidi"/>
          <w:sz w:val="22"/>
          <w:szCs w:val="22"/>
          <w:lang w:val="en-US"/>
        </w:rPr>
      </w:pPr>
      <w:del w:id="378" w:author="S5-216522" w:date="2021-11-24T11:22:00Z">
        <w:r w:rsidRPr="008E38E2" w:rsidDel="00990797">
          <w:rPr>
            <w:rFonts w:eastAsia="SimSun"/>
          </w:rPr>
          <w:delText>6.1.3.2</w:delText>
        </w:r>
        <w:r w:rsidDel="00990797">
          <w:rPr>
            <w:rFonts w:asciiTheme="minorHAnsi" w:eastAsiaTheme="minorEastAsia" w:hAnsiTheme="minorHAnsi" w:cstheme="minorBidi"/>
            <w:sz w:val="22"/>
            <w:szCs w:val="22"/>
            <w:lang w:val="en-US"/>
          </w:rPr>
          <w:tab/>
        </w:r>
        <w:r w:rsidRPr="008E38E2" w:rsidDel="00990797">
          <w:rPr>
            <w:rFonts w:eastAsia="SimSun"/>
          </w:rPr>
          <w:delText>Charging information</w:delText>
        </w:r>
        <w:r w:rsidDel="00990797">
          <w:tab/>
          <w:delText>17</w:delText>
        </w:r>
      </w:del>
    </w:p>
    <w:p w14:paraId="7A093035" w14:textId="25E1B0DE" w:rsidR="003F51C4" w:rsidDel="00990797" w:rsidRDefault="003F51C4">
      <w:pPr>
        <w:pStyle w:val="TOC4"/>
        <w:rPr>
          <w:del w:id="379" w:author="S5-216522" w:date="2021-11-24T11:22:00Z"/>
          <w:rFonts w:asciiTheme="minorHAnsi" w:eastAsiaTheme="minorEastAsia" w:hAnsiTheme="minorHAnsi" w:cstheme="minorBidi"/>
          <w:sz w:val="22"/>
          <w:szCs w:val="22"/>
          <w:lang w:val="en-US"/>
        </w:rPr>
      </w:pPr>
      <w:del w:id="380" w:author="S5-216522" w:date="2021-11-24T11:22:00Z">
        <w:r w:rsidRPr="008E38E2" w:rsidDel="00990797">
          <w:rPr>
            <w:rFonts w:eastAsia="SimSun"/>
          </w:rPr>
          <w:delText>6.1.3.3</w:delText>
        </w:r>
        <w:r w:rsidDel="00990797">
          <w:rPr>
            <w:rFonts w:asciiTheme="minorHAnsi" w:eastAsiaTheme="minorEastAsia" w:hAnsiTheme="minorHAnsi" w:cstheme="minorBidi"/>
            <w:sz w:val="22"/>
            <w:szCs w:val="22"/>
            <w:lang w:val="en-US"/>
          </w:rPr>
          <w:tab/>
        </w:r>
        <w:r w:rsidRPr="008E38E2" w:rsidDel="00990797">
          <w:rPr>
            <w:rFonts w:eastAsia="SimSun"/>
          </w:rPr>
          <w:delText>Trigger mechanism</w:delText>
        </w:r>
        <w:r w:rsidDel="00990797">
          <w:tab/>
          <w:delText>17</w:delText>
        </w:r>
      </w:del>
    </w:p>
    <w:p w14:paraId="4D8B679A" w14:textId="48944F11" w:rsidR="003F51C4" w:rsidDel="00990797" w:rsidRDefault="003F51C4">
      <w:pPr>
        <w:pStyle w:val="TOC4"/>
        <w:rPr>
          <w:del w:id="381" w:author="S5-216522" w:date="2021-11-24T11:22:00Z"/>
          <w:rFonts w:asciiTheme="minorHAnsi" w:eastAsiaTheme="minorEastAsia" w:hAnsiTheme="minorHAnsi" w:cstheme="minorBidi"/>
          <w:sz w:val="22"/>
          <w:szCs w:val="22"/>
          <w:lang w:val="en-US"/>
        </w:rPr>
      </w:pPr>
      <w:del w:id="382" w:author="S5-216522" w:date="2021-11-24T11:22:00Z">
        <w:r w:rsidRPr="008E38E2" w:rsidDel="00990797">
          <w:rPr>
            <w:rFonts w:eastAsia="SimSun"/>
          </w:rPr>
          <w:delText>6.1.3.4</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17</w:delText>
        </w:r>
      </w:del>
    </w:p>
    <w:p w14:paraId="78124CA5" w14:textId="55CBD03F" w:rsidR="003F51C4" w:rsidDel="00990797" w:rsidRDefault="003F51C4">
      <w:pPr>
        <w:pStyle w:val="TOC4"/>
        <w:rPr>
          <w:del w:id="383" w:author="S5-216522" w:date="2021-11-24T11:22:00Z"/>
          <w:rFonts w:asciiTheme="minorHAnsi" w:eastAsiaTheme="minorEastAsia" w:hAnsiTheme="minorHAnsi" w:cstheme="minorBidi"/>
          <w:sz w:val="22"/>
          <w:szCs w:val="22"/>
          <w:lang w:val="en-US"/>
        </w:rPr>
      </w:pPr>
      <w:del w:id="384" w:author="S5-216522" w:date="2021-11-24T11:22:00Z">
        <w:r w:rsidRPr="008E38E2" w:rsidDel="00990797">
          <w:rPr>
            <w:rFonts w:eastAsia="SimSun"/>
          </w:rPr>
          <w:delText>6.1.3.5</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17</w:delText>
        </w:r>
      </w:del>
    </w:p>
    <w:p w14:paraId="71133DA4" w14:textId="3F91468A" w:rsidR="003F51C4" w:rsidDel="00990797" w:rsidRDefault="003F51C4">
      <w:pPr>
        <w:pStyle w:val="TOC4"/>
        <w:rPr>
          <w:del w:id="385" w:author="S5-216522" w:date="2021-11-24T11:22:00Z"/>
          <w:rFonts w:asciiTheme="minorHAnsi" w:eastAsiaTheme="minorEastAsia" w:hAnsiTheme="minorHAnsi" w:cstheme="minorBidi"/>
          <w:sz w:val="22"/>
          <w:szCs w:val="22"/>
          <w:lang w:val="en-US"/>
        </w:rPr>
      </w:pPr>
      <w:del w:id="386" w:author="S5-216522" w:date="2021-11-24T11:22:00Z">
        <w:r w:rsidDel="00990797">
          <w:delText>6.1.3.6</w:delText>
        </w:r>
        <w:r w:rsidDel="00990797">
          <w:rPr>
            <w:rFonts w:asciiTheme="minorHAnsi" w:eastAsiaTheme="minorEastAsia" w:hAnsiTheme="minorHAnsi" w:cstheme="minorBidi"/>
            <w:sz w:val="22"/>
            <w:szCs w:val="22"/>
            <w:lang w:val="en-US"/>
          </w:rPr>
          <w:tab/>
        </w:r>
        <w:r w:rsidDel="00990797">
          <w:delText>Charging scenarios</w:delText>
        </w:r>
        <w:r w:rsidDel="00990797">
          <w:tab/>
          <w:delText>19</w:delText>
        </w:r>
      </w:del>
    </w:p>
    <w:p w14:paraId="0A30A568" w14:textId="23ADCD5F" w:rsidR="003F51C4" w:rsidDel="00990797" w:rsidRDefault="003F51C4">
      <w:pPr>
        <w:pStyle w:val="TOC3"/>
        <w:rPr>
          <w:del w:id="387" w:author="S5-216522" w:date="2021-11-24T11:22:00Z"/>
          <w:rFonts w:asciiTheme="minorHAnsi" w:eastAsiaTheme="minorEastAsia" w:hAnsiTheme="minorHAnsi" w:cstheme="minorBidi"/>
          <w:sz w:val="22"/>
          <w:szCs w:val="22"/>
          <w:lang w:val="en-US"/>
        </w:rPr>
      </w:pPr>
      <w:del w:id="388" w:author="S5-216522" w:date="2021-11-24T11:22:00Z">
        <w:r w:rsidRPr="008E38E2" w:rsidDel="00990797">
          <w:rPr>
            <w:rFonts w:eastAsia="SimSun"/>
          </w:rPr>
          <w:delText>6.1.4</w:delText>
        </w:r>
        <w:r w:rsidDel="00990797">
          <w:rPr>
            <w:rFonts w:asciiTheme="minorHAnsi" w:eastAsiaTheme="minorEastAsia" w:hAnsiTheme="minorHAnsi" w:cstheme="minorBidi"/>
            <w:sz w:val="22"/>
            <w:szCs w:val="22"/>
            <w:lang w:val="en-US"/>
          </w:rPr>
          <w:tab/>
        </w:r>
        <w:r w:rsidRPr="008E38E2" w:rsidDel="00990797">
          <w:rPr>
            <w:rFonts w:eastAsia="SimSun"/>
          </w:rPr>
          <w:delText>Solution#1.4 NSACF and CEF - Event based charging</w:delText>
        </w:r>
        <w:r w:rsidDel="00990797">
          <w:tab/>
          <w:delText>20</w:delText>
        </w:r>
      </w:del>
    </w:p>
    <w:p w14:paraId="07463EC2" w14:textId="4DC31C24" w:rsidR="003F51C4" w:rsidDel="00990797" w:rsidRDefault="003F51C4">
      <w:pPr>
        <w:pStyle w:val="TOC4"/>
        <w:rPr>
          <w:del w:id="389" w:author="S5-216522" w:date="2021-11-24T11:22:00Z"/>
          <w:rFonts w:asciiTheme="minorHAnsi" w:eastAsiaTheme="minorEastAsia" w:hAnsiTheme="minorHAnsi" w:cstheme="minorBidi"/>
          <w:sz w:val="22"/>
          <w:szCs w:val="22"/>
          <w:lang w:val="en-US"/>
        </w:rPr>
      </w:pPr>
      <w:del w:id="390" w:author="S5-216522" w:date="2021-11-24T11:22:00Z">
        <w:r w:rsidRPr="008E38E2" w:rsidDel="00990797">
          <w:rPr>
            <w:rFonts w:eastAsia="SimSun"/>
          </w:rPr>
          <w:delText>6.1.4.1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20</w:delText>
        </w:r>
      </w:del>
    </w:p>
    <w:p w14:paraId="2CE23FE4" w14:textId="12031B6B" w:rsidR="003F51C4" w:rsidDel="00990797" w:rsidRDefault="003F51C4">
      <w:pPr>
        <w:pStyle w:val="TOC4"/>
        <w:rPr>
          <w:del w:id="391" w:author="S5-216522" w:date="2021-11-24T11:22:00Z"/>
          <w:rFonts w:asciiTheme="minorHAnsi" w:eastAsiaTheme="minorEastAsia" w:hAnsiTheme="minorHAnsi" w:cstheme="minorBidi"/>
          <w:sz w:val="22"/>
          <w:szCs w:val="22"/>
          <w:lang w:val="en-US"/>
        </w:rPr>
      </w:pPr>
      <w:del w:id="392" w:author="S5-216522" w:date="2021-11-24T11:22:00Z">
        <w:r w:rsidRPr="008E38E2" w:rsidDel="00990797">
          <w:rPr>
            <w:rFonts w:eastAsia="SimSun"/>
          </w:rPr>
          <w:delText>6.1.4.2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21</w:delText>
        </w:r>
      </w:del>
    </w:p>
    <w:p w14:paraId="7EB9D621" w14:textId="31968DB0" w:rsidR="003F51C4" w:rsidDel="00990797" w:rsidRDefault="003F51C4">
      <w:pPr>
        <w:pStyle w:val="TOC4"/>
        <w:rPr>
          <w:del w:id="393" w:author="S5-216522" w:date="2021-11-24T11:22:00Z"/>
          <w:rFonts w:asciiTheme="minorHAnsi" w:eastAsiaTheme="minorEastAsia" w:hAnsiTheme="minorHAnsi" w:cstheme="minorBidi"/>
          <w:sz w:val="22"/>
          <w:szCs w:val="22"/>
          <w:lang w:val="en-US"/>
        </w:rPr>
      </w:pPr>
      <w:del w:id="394" w:author="S5-216522" w:date="2021-11-24T11:22:00Z">
        <w:r w:rsidRPr="008E38E2" w:rsidDel="00990797">
          <w:rPr>
            <w:rFonts w:eastAsia="SimSun"/>
          </w:rPr>
          <w:delText>6.1.4.3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21</w:delText>
        </w:r>
      </w:del>
    </w:p>
    <w:p w14:paraId="3A58BB0E" w14:textId="79AFE189" w:rsidR="003F51C4" w:rsidDel="00990797" w:rsidRDefault="003F51C4">
      <w:pPr>
        <w:pStyle w:val="TOC3"/>
        <w:rPr>
          <w:del w:id="395" w:author="S5-216522" w:date="2021-11-24T11:22:00Z"/>
          <w:rFonts w:asciiTheme="minorHAnsi" w:eastAsiaTheme="minorEastAsia" w:hAnsiTheme="minorHAnsi" w:cstheme="minorBidi"/>
          <w:sz w:val="22"/>
          <w:szCs w:val="22"/>
          <w:lang w:val="en-US"/>
        </w:rPr>
      </w:pPr>
      <w:del w:id="396" w:author="S5-216522" w:date="2021-11-24T11:22:00Z">
        <w:r w:rsidRPr="008E38E2" w:rsidDel="00990797">
          <w:rPr>
            <w:rFonts w:eastAsia="SimSun"/>
          </w:rPr>
          <w:delText>6.1.5</w:delText>
        </w:r>
        <w:r w:rsidDel="00990797">
          <w:rPr>
            <w:rFonts w:asciiTheme="minorHAnsi" w:eastAsiaTheme="minorEastAsia" w:hAnsiTheme="minorHAnsi" w:cstheme="minorBidi"/>
            <w:sz w:val="22"/>
            <w:szCs w:val="22"/>
            <w:lang w:val="en-US"/>
          </w:rPr>
          <w:tab/>
        </w:r>
        <w:r w:rsidRPr="008E38E2" w:rsidDel="00990797">
          <w:rPr>
            <w:rFonts w:eastAsia="SimSun"/>
          </w:rPr>
          <w:delText>Solution#1.5 NSACF and CEF - Session based charging</w:delText>
        </w:r>
        <w:r w:rsidDel="00990797">
          <w:tab/>
          <w:delText>22</w:delText>
        </w:r>
      </w:del>
    </w:p>
    <w:p w14:paraId="790CE6B8" w14:textId="69DF5E57" w:rsidR="003F51C4" w:rsidDel="00990797" w:rsidRDefault="003F51C4">
      <w:pPr>
        <w:pStyle w:val="TOC4"/>
        <w:rPr>
          <w:del w:id="397" w:author="S5-216522" w:date="2021-11-24T11:22:00Z"/>
          <w:rFonts w:asciiTheme="minorHAnsi" w:eastAsiaTheme="minorEastAsia" w:hAnsiTheme="minorHAnsi" w:cstheme="minorBidi"/>
          <w:sz w:val="22"/>
          <w:szCs w:val="22"/>
          <w:lang w:val="en-US"/>
        </w:rPr>
      </w:pPr>
      <w:del w:id="398" w:author="S5-216522" w:date="2021-11-24T11:22:00Z">
        <w:r w:rsidRPr="008E38E2" w:rsidDel="00990797">
          <w:rPr>
            <w:rFonts w:eastAsia="SimSun"/>
          </w:rPr>
          <w:delText>6.1.5.1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22</w:delText>
        </w:r>
      </w:del>
    </w:p>
    <w:p w14:paraId="7EFC0A7D" w14:textId="558428C9" w:rsidR="003F51C4" w:rsidDel="00990797" w:rsidRDefault="003F51C4">
      <w:pPr>
        <w:pStyle w:val="TOC4"/>
        <w:rPr>
          <w:del w:id="399" w:author="S5-216522" w:date="2021-11-24T11:22:00Z"/>
          <w:rFonts w:asciiTheme="minorHAnsi" w:eastAsiaTheme="minorEastAsia" w:hAnsiTheme="minorHAnsi" w:cstheme="minorBidi"/>
          <w:sz w:val="22"/>
          <w:szCs w:val="22"/>
          <w:lang w:val="en-US"/>
        </w:rPr>
      </w:pPr>
      <w:del w:id="400" w:author="S5-216522" w:date="2021-11-24T11:22:00Z">
        <w:r w:rsidRPr="008E38E2" w:rsidDel="00990797">
          <w:rPr>
            <w:rFonts w:eastAsia="SimSun"/>
          </w:rPr>
          <w:delText>6.1.5.2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22</w:delText>
        </w:r>
      </w:del>
    </w:p>
    <w:p w14:paraId="262B621C" w14:textId="7A2D5507" w:rsidR="003F51C4" w:rsidDel="00990797" w:rsidRDefault="003F51C4">
      <w:pPr>
        <w:pStyle w:val="TOC4"/>
        <w:rPr>
          <w:del w:id="401" w:author="S5-216522" w:date="2021-11-24T11:22:00Z"/>
          <w:rFonts w:asciiTheme="minorHAnsi" w:eastAsiaTheme="minorEastAsia" w:hAnsiTheme="minorHAnsi" w:cstheme="minorBidi"/>
          <w:sz w:val="22"/>
          <w:szCs w:val="22"/>
          <w:lang w:val="en-US"/>
        </w:rPr>
      </w:pPr>
      <w:del w:id="402" w:author="S5-216522" w:date="2021-11-24T11:22:00Z">
        <w:r w:rsidRPr="008E38E2" w:rsidDel="00990797">
          <w:rPr>
            <w:rFonts w:eastAsia="SimSun"/>
          </w:rPr>
          <w:delText>6.1.5.3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22</w:delText>
        </w:r>
      </w:del>
    </w:p>
    <w:p w14:paraId="695F9A05" w14:textId="43193593" w:rsidR="003F51C4" w:rsidDel="00990797" w:rsidRDefault="003F51C4">
      <w:pPr>
        <w:pStyle w:val="TOC3"/>
        <w:rPr>
          <w:del w:id="403" w:author="S5-216522" w:date="2021-11-24T11:22:00Z"/>
          <w:rFonts w:asciiTheme="minorHAnsi" w:eastAsiaTheme="minorEastAsia" w:hAnsiTheme="minorHAnsi" w:cstheme="minorBidi"/>
          <w:sz w:val="22"/>
          <w:szCs w:val="22"/>
          <w:lang w:val="en-US"/>
        </w:rPr>
      </w:pPr>
      <w:del w:id="404" w:author="S5-216522" w:date="2021-11-24T11:22:00Z">
        <w:r w:rsidDel="00990797">
          <w:delText>6.1.x</w:delText>
        </w:r>
        <w:r w:rsidDel="00990797">
          <w:rPr>
            <w:rFonts w:asciiTheme="minorHAnsi" w:eastAsiaTheme="minorEastAsia" w:hAnsiTheme="minorHAnsi" w:cstheme="minorBidi"/>
            <w:sz w:val="22"/>
            <w:szCs w:val="22"/>
            <w:lang w:val="en-US"/>
          </w:rPr>
          <w:tab/>
        </w:r>
        <w:r w:rsidDel="00990797">
          <w:delText>Evaluation</w:delText>
        </w:r>
        <w:r w:rsidDel="00990797">
          <w:tab/>
          <w:delText>23</w:delText>
        </w:r>
      </w:del>
    </w:p>
    <w:p w14:paraId="13A4A775" w14:textId="57ED6059" w:rsidR="003F51C4" w:rsidDel="00990797" w:rsidRDefault="003F51C4">
      <w:pPr>
        <w:pStyle w:val="TOC2"/>
        <w:rPr>
          <w:del w:id="405" w:author="S5-216522" w:date="2021-11-24T11:22:00Z"/>
          <w:rFonts w:asciiTheme="minorHAnsi" w:eastAsiaTheme="minorEastAsia" w:hAnsiTheme="minorHAnsi" w:cstheme="minorBidi"/>
          <w:sz w:val="22"/>
          <w:szCs w:val="22"/>
          <w:lang w:val="en-US"/>
        </w:rPr>
      </w:pPr>
      <w:del w:id="406" w:author="S5-216522" w:date="2021-11-24T11:22:00Z">
        <w:r w:rsidDel="00990797">
          <w:delText>6.2</w:delText>
        </w:r>
        <w:r w:rsidDel="00990797">
          <w:rPr>
            <w:rFonts w:asciiTheme="minorHAnsi" w:eastAsiaTheme="minorEastAsia" w:hAnsiTheme="minorHAnsi" w:cstheme="minorBidi"/>
            <w:sz w:val="22"/>
            <w:szCs w:val="22"/>
            <w:lang w:val="en-US"/>
          </w:rPr>
          <w:tab/>
        </w:r>
        <w:r w:rsidDel="00990797">
          <w:delText>Key Issue #2: Converged Charging for concurrent number of PDU sessions/max. number of PDU sessions per network slice</w:delText>
        </w:r>
        <w:r w:rsidDel="00990797">
          <w:tab/>
          <w:delText>23</w:delText>
        </w:r>
      </w:del>
    </w:p>
    <w:p w14:paraId="2EB8EDB9" w14:textId="42BF52A3" w:rsidR="003F51C4" w:rsidDel="00990797" w:rsidRDefault="003F51C4">
      <w:pPr>
        <w:pStyle w:val="TOC3"/>
        <w:rPr>
          <w:del w:id="407" w:author="S5-216522" w:date="2021-11-24T11:22:00Z"/>
          <w:rFonts w:asciiTheme="minorHAnsi" w:eastAsiaTheme="minorEastAsia" w:hAnsiTheme="minorHAnsi" w:cstheme="minorBidi"/>
          <w:sz w:val="22"/>
          <w:szCs w:val="22"/>
          <w:lang w:val="en-US"/>
        </w:rPr>
      </w:pPr>
      <w:del w:id="408" w:author="S5-216522" w:date="2021-11-24T11:22:00Z">
        <w:r w:rsidDel="00990797">
          <w:delText>6.2.0</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23</w:delText>
        </w:r>
      </w:del>
    </w:p>
    <w:p w14:paraId="0784B138" w14:textId="16BEE85B" w:rsidR="003F51C4" w:rsidDel="00990797" w:rsidRDefault="003F51C4">
      <w:pPr>
        <w:pStyle w:val="TOC3"/>
        <w:rPr>
          <w:del w:id="409" w:author="S5-216522" w:date="2021-11-24T11:22:00Z"/>
          <w:rFonts w:asciiTheme="minorHAnsi" w:eastAsiaTheme="minorEastAsia" w:hAnsiTheme="minorHAnsi" w:cstheme="minorBidi"/>
          <w:sz w:val="22"/>
          <w:szCs w:val="22"/>
          <w:lang w:val="en-US"/>
        </w:rPr>
      </w:pPr>
      <w:del w:id="410" w:author="S5-216522" w:date="2021-11-24T11:22:00Z">
        <w:r w:rsidDel="00990797">
          <w:delText>6.2.1</w:delText>
        </w:r>
        <w:r w:rsidDel="00990797">
          <w:rPr>
            <w:rFonts w:asciiTheme="minorHAnsi" w:eastAsiaTheme="minorEastAsia" w:hAnsiTheme="minorHAnsi" w:cstheme="minorBidi"/>
            <w:sz w:val="22"/>
            <w:szCs w:val="22"/>
            <w:lang w:val="en-US"/>
          </w:rPr>
          <w:tab/>
        </w:r>
        <w:r w:rsidDel="00990797">
          <w:delText>Solution#2.1 NSACF (CTF) – Event based charging</w:delText>
        </w:r>
        <w:r w:rsidDel="00990797">
          <w:tab/>
          <w:delText>23</w:delText>
        </w:r>
      </w:del>
    </w:p>
    <w:p w14:paraId="088F711D" w14:textId="0E440FFB" w:rsidR="003F51C4" w:rsidDel="00990797" w:rsidRDefault="003F51C4">
      <w:pPr>
        <w:pStyle w:val="TOC4"/>
        <w:rPr>
          <w:del w:id="411" w:author="S5-216522" w:date="2021-11-24T11:22:00Z"/>
          <w:rFonts w:asciiTheme="minorHAnsi" w:eastAsiaTheme="minorEastAsia" w:hAnsiTheme="minorHAnsi" w:cstheme="minorBidi"/>
          <w:sz w:val="22"/>
          <w:szCs w:val="22"/>
          <w:lang w:val="en-US"/>
        </w:rPr>
      </w:pPr>
      <w:del w:id="412" w:author="S5-216522" w:date="2021-11-24T11:22:00Z">
        <w:r w:rsidDel="00990797">
          <w:delText>6.2.1.1</w:delText>
        </w:r>
        <w:r w:rsidDel="00990797">
          <w:rPr>
            <w:rFonts w:asciiTheme="minorHAnsi" w:eastAsiaTheme="minorEastAsia" w:hAnsiTheme="minorHAnsi" w:cstheme="minorBidi"/>
            <w:sz w:val="22"/>
            <w:szCs w:val="22"/>
            <w:lang w:val="en-US"/>
          </w:rPr>
          <w:tab/>
        </w:r>
        <w:r w:rsidDel="00990797">
          <w:delText>General</w:delText>
        </w:r>
        <w:r w:rsidDel="00990797">
          <w:tab/>
          <w:delText>23</w:delText>
        </w:r>
      </w:del>
    </w:p>
    <w:p w14:paraId="01F308C1" w14:textId="378A1700" w:rsidR="003F51C4" w:rsidDel="00990797" w:rsidRDefault="003F51C4">
      <w:pPr>
        <w:pStyle w:val="TOC3"/>
        <w:rPr>
          <w:del w:id="413" w:author="S5-216522" w:date="2021-11-24T11:22:00Z"/>
          <w:rFonts w:asciiTheme="minorHAnsi" w:eastAsiaTheme="minorEastAsia" w:hAnsiTheme="minorHAnsi" w:cstheme="minorBidi"/>
          <w:sz w:val="22"/>
          <w:szCs w:val="22"/>
          <w:lang w:val="en-US"/>
        </w:rPr>
      </w:pPr>
      <w:del w:id="414" w:author="S5-216522" w:date="2021-11-24T11:22:00Z">
        <w:r w:rsidDel="00990797">
          <w:delText>6.2.2</w:delText>
        </w:r>
        <w:r w:rsidDel="00990797">
          <w:rPr>
            <w:rFonts w:asciiTheme="minorHAnsi" w:eastAsiaTheme="minorEastAsia" w:hAnsiTheme="minorHAnsi" w:cstheme="minorBidi"/>
            <w:sz w:val="22"/>
            <w:szCs w:val="22"/>
            <w:lang w:val="en-US"/>
          </w:rPr>
          <w:tab/>
        </w:r>
        <w:r w:rsidDel="00990797">
          <w:delText>Solution#2.2 NSACF (CTF) - Session based charging</w:delText>
        </w:r>
        <w:r w:rsidDel="00990797">
          <w:tab/>
          <w:delText>23</w:delText>
        </w:r>
      </w:del>
    </w:p>
    <w:p w14:paraId="63A395D3" w14:textId="170E0ADD" w:rsidR="003F51C4" w:rsidDel="00990797" w:rsidRDefault="003F51C4">
      <w:pPr>
        <w:pStyle w:val="TOC4"/>
        <w:rPr>
          <w:del w:id="415" w:author="S5-216522" w:date="2021-11-24T11:22:00Z"/>
          <w:rFonts w:asciiTheme="minorHAnsi" w:eastAsiaTheme="minorEastAsia" w:hAnsiTheme="minorHAnsi" w:cstheme="minorBidi"/>
          <w:sz w:val="22"/>
          <w:szCs w:val="22"/>
          <w:lang w:val="en-US"/>
        </w:rPr>
      </w:pPr>
      <w:del w:id="416" w:author="S5-216522" w:date="2021-11-24T11:22:00Z">
        <w:r w:rsidDel="00990797">
          <w:delText>6.2.2.1</w:delText>
        </w:r>
        <w:r w:rsidDel="00990797">
          <w:rPr>
            <w:rFonts w:asciiTheme="minorHAnsi" w:eastAsiaTheme="minorEastAsia" w:hAnsiTheme="minorHAnsi" w:cstheme="minorBidi"/>
            <w:sz w:val="22"/>
            <w:szCs w:val="22"/>
            <w:lang w:val="en-US"/>
          </w:rPr>
          <w:tab/>
        </w:r>
        <w:r w:rsidDel="00990797">
          <w:delText>General</w:delText>
        </w:r>
        <w:r w:rsidDel="00990797">
          <w:tab/>
          <w:delText>23</w:delText>
        </w:r>
      </w:del>
    </w:p>
    <w:p w14:paraId="15B7A4F6" w14:textId="4FE7CA61" w:rsidR="003F51C4" w:rsidDel="00990797" w:rsidRDefault="003F51C4">
      <w:pPr>
        <w:pStyle w:val="TOC3"/>
        <w:rPr>
          <w:del w:id="417" w:author="S5-216522" w:date="2021-11-24T11:22:00Z"/>
          <w:rFonts w:asciiTheme="minorHAnsi" w:eastAsiaTheme="minorEastAsia" w:hAnsiTheme="minorHAnsi" w:cstheme="minorBidi"/>
          <w:sz w:val="22"/>
          <w:szCs w:val="22"/>
          <w:lang w:val="en-US"/>
        </w:rPr>
      </w:pPr>
      <w:del w:id="418" w:author="S5-216522" w:date="2021-11-24T11:22:00Z">
        <w:r w:rsidDel="00990797">
          <w:delText xml:space="preserve">6.2.3 </w:delText>
        </w:r>
        <w:r w:rsidDel="00990797">
          <w:rPr>
            <w:rFonts w:asciiTheme="minorHAnsi" w:eastAsiaTheme="minorEastAsia" w:hAnsiTheme="minorHAnsi" w:cstheme="minorBidi"/>
            <w:sz w:val="22"/>
            <w:szCs w:val="22"/>
            <w:lang w:val="en-US"/>
          </w:rPr>
          <w:tab/>
        </w:r>
        <w:r w:rsidDel="00990797">
          <w:delText>Solution#2.3 NSACF and CEF - Event based charging</w:delText>
        </w:r>
        <w:r w:rsidDel="00990797">
          <w:tab/>
          <w:delText>24</w:delText>
        </w:r>
      </w:del>
    </w:p>
    <w:p w14:paraId="41402BA9" w14:textId="275683B2" w:rsidR="003F51C4" w:rsidDel="00990797" w:rsidRDefault="003F51C4">
      <w:pPr>
        <w:pStyle w:val="TOC4"/>
        <w:rPr>
          <w:del w:id="419" w:author="S5-216522" w:date="2021-11-24T11:22:00Z"/>
          <w:rFonts w:asciiTheme="minorHAnsi" w:eastAsiaTheme="minorEastAsia" w:hAnsiTheme="minorHAnsi" w:cstheme="minorBidi"/>
          <w:sz w:val="22"/>
          <w:szCs w:val="22"/>
          <w:lang w:val="en-US"/>
        </w:rPr>
      </w:pPr>
      <w:del w:id="420" w:author="S5-216522" w:date="2021-11-24T11:22:00Z">
        <w:r w:rsidDel="00990797">
          <w:delText>6.2.3.1</w:delText>
        </w:r>
        <w:r w:rsidDel="00990797">
          <w:rPr>
            <w:rFonts w:asciiTheme="minorHAnsi" w:eastAsiaTheme="minorEastAsia" w:hAnsiTheme="minorHAnsi" w:cstheme="minorBidi"/>
            <w:sz w:val="22"/>
            <w:szCs w:val="22"/>
            <w:lang w:val="en-US"/>
          </w:rPr>
          <w:tab/>
        </w:r>
        <w:r w:rsidDel="00990797">
          <w:delText>General</w:delText>
        </w:r>
        <w:r w:rsidDel="00990797">
          <w:tab/>
          <w:delText>24</w:delText>
        </w:r>
      </w:del>
    </w:p>
    <w:p w14:paraId="55D7D85F" w14:textId="6D7789C3" w:rsidR="003F51C4" w:rsidDel="00990797" w:rsidRDefault="003F51C4">
      <w:pPr>
        <w:pStyle w:val="TOC3"/>
        <w:rPr>
          <w:del w:id="421" w:author="S5-216522" w:date="2021-11-24T11:22:00Z"/>
          <w:rFonts w:asciiTheme="minorHAnsi" w:eastAsiaTheme="minorEastAsia" w:hAnsiTheme="minorHAnsi" w:cstheme="minorBidi"/>
          <w:sz w:val="22"/>
          <w:szCs w:val="22"/>
          <w:lang w:val="en-US"/>
        </w:rPr>
      </w:pPr>
      <w:del w:id="422" w:author="S5-216522" w:date="2021-11-24T11:22:00Z">
        <w:r w:rsidDel="00990797">
          <w:delText xml:space="preserve">6.2.4 </w:delText>
        </w:r>
        <w:r w:rsidDel="00990797">
          <w:rPr>
            <w:rFonts w:asciiTheme="minorHAnsi" w:eastAsiaTheme="minorEastAsia" w:hAnsiTheme="minorHAnsi" w:cstheme="minorBidi"/>
            <w:sz w:val="22"/>
            <w:szCs w:val="22"/>
            <w:lang w:val="en-US"/>
          </w:rPr>
          <w:tab/>
        </w:r>
        <w:r w:rsidDel="00990797">
          <w:delText>Solution#2.4 NSACF and CEF - Session based charging</w:delText>
        </w:r>
        <w:r w:rsidDel="00990797">
          <w:tab/>
          <w:delText>24</w:delText>
        </w:r>
      </w:del>
    </w:p>
    <w:p w14:paraId="54949684" w14:textId="3AB6F31C" w:rsidR="003F51C4" w:rsidDel="00990797" w:rsidRDefault="003F51C4">
      <w:pPr>
        <w:pStyle w:val="TOC2"/>
        <w:rPr>
          <w:del w:id="423" w:author="S5-216522" w:date="2021-11-24T11:22:00Z"/>
          <w:rFonts w:asciiTheme="minorHAnsi" w:eastAsiaTheme="minorEastAsia" w:hAnsiTheme="minorHAnsi" w:cstheme="minorBidi"/>
          <w:sz w:val="22"/>
          <w:szCs w:val="22"/>
          <w:lang w:val="en-US"/>
        </w:rPr>
      </w:pPr>
      <w:del w:id="424" w:author="S5-216522" w:date="2021-11-24T11:22:00Z">
        <w:r w:rsidDel="00990797">
          <w:delText>6.3</w:delText>
        </w:r>
        <w:r w:rsidDel="00990797">
          <w:rPr>
            <w:rFonts w:asciiTheme="minorHAnsi" w:eastAsiaTheme="minorEastAsia" w:hAnsiTheme="minorHAnsi" w:cstheme="minorBidi"/>
            <w:sz w:val="22"/>
            <w:szCs w:val="22"/>
            <w:lang w:val="en-US"/>
          </w:rPr>
          <w:tab/>
        </w:r>
        <w:r w:rsidDel="00990797">
          <w:delText>Key Issue #3: Volume based Converged Charging per network slice</w:delText>
        </w:r>
        <w:r w:rsidDel="00990797">
          <w:tab/>
          <w:delText>24</w:delText>
        </w:r>
      </w:del>
    </w:p>
    <w:p w14:paraId="635F3645" w14:textId="156815CC" w:rsidR="003F51C4" w:rsidDel="00990797" w:rsidRDefault="003F51C4">
      <w:pPr>
        <w:pStyle w:val="TOC3"/>
        <w:rPr>
          <w:del w:id="425" w:author="S5-216522" w:date="2021-11-24T11:22:00Z"/>
          <w:rFonts w:asciiTheme="minorHAnsi" w:eastAsiaTheme="minorEastAsia" w:hAnsiTheme="minorHAnsi" w:cstheme="minorBidi"/>
          <w:sz w:val="22"/>
          <w:szCs w:val="22"/>
          <w:lang w:val="en-US"/>
        </w:rPr>
      </w:pPr>
      <w:del w:id="426" w:author="S5-216522" w:date="2021-11-24T11:22:00Z">
        <w:r w:rsidDel="00990797">
          <w:delText>6.3.1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24</w:delText>
        </w:r>
      </w:del>
    </w:p>
    <w:p w14:paraId="56B1D99E" w14:textId="71FC64BF" w:rsidR="003F51C4" w:rsidDel="00990797" w:rsidRDefault="003F51C4">
      <w:pPr>
        <w:pStyle w:val="TOC3"/>
        <w:rPr>
          <w:del w:id="427" w:author="S5-216522" w:date="2021-11-24T11:22:00Z"/>
          <w:rFonts w:asciiTheme="minorHAnsi" w:eastAsiaTheme="minorEastAsia" w:hAnsiTheme="minorHAnsi" w:cstheme="minorBidi"/>
          <w:sz w:val="22"/>
          <w:szCs w:val="22"/>
          <w:lang w:val="en-US"/>
        </w:rPr>
      </w:pPr>
      <w:del w:id="428" w:author="S5-216522" w:date="2021-11-24T11:22:00Z">
        <w:r w:rsidDel="00990797">
          <w:delText>6.3.2</w:delText>
        </w:r>
        <w:r w:rsidDel="00990797">
          <w:rPr>
            <w:rFonts w:asciiTheme="minorHAnsi" w:eastAsiaTheme="minorEastAsia" w:hAnsiTheme="minorHAnsi" w:cstheme="minorBidi"/>
            <w:sz w:val="22"/>
            <w:szCs w:val="22"/>
            <w:lang w:val="en-US"/>
          </w:rPr>
          <w:tab/>
        </w:r>
        <w:r w:rsidDel="00990797">
          <w:delText>Solution#3.1 Volume aggregation by NS Tenant CCS</w:delText>
        </w:r>
        <w:r w:rsidDel="00990797">
          <w:tab/>
          <w:delText>24</w:delText>
        </w:r>
      </w:del>
    </w:p>
    <w:p w14:paraId="7FF67975" w14:textId="1617B8C8" w:rsidR="003F51C4" w:rsidDel="00990797" w:rsidRDefault="003F51C4">
      <w:pPr>
        <w:pStyle w:val="TOC4"/>
        <w:rPr>
          <w:del w:id="429" w:author="S5-216522" w:date="2021-11-24T11:22:00Z"/>
          <w:rFonts w:asciiTheme="minorHAnsi" w:eastAsiaTheme="minorEastAsia" w:hAnsiTheme="minorHAnsi" w:cstheme="minorBidi"/>
          <w:sz w:val="22"/>
          <w:szCs w:val="22"/>
          <w:lang w:val="en-US"/>
        </w:rPr>
      </w:pPr>
      <w:del w:id="430" w:author="S5-216522" w:date="2021-11-24T11:22:00Z">
        <w:r w:rsidDel="00990797">
          <w:delText>6.3.2.1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24</w:delText>
        </w:r>
      </w:del>
    </w:p>
    <w:p w14:paraId="2D9E6F65" w14:textId="22BC9EC2" w:rsidR="003F51C4" w:rsidDel="00990797" w:rsidRDefault="003F51C4">
      <w:pPr>
        <w:pStyle w:val="TOC4"/>
        <w:rPr>
          <w:del w:id="431" w:author="S5-216522" w:date="2021-11-24T11:22:00Z"/>
          <w:rFonts w:asciiTheme="minorHAnsi" w:eastAsiaTheme="minorEastAsia" w:hAnsiTheme="minorHAnsi" w:cstheme="minorBidi"/>
          <w:sz w:val="22"/>
          <w:szCs w:val="22"/>
          <w:lang w:val="en-US"/>
        </w:rPr>
      </w:pPr>
      <w:del w:id="432" w:author="S5-216522" w:date="2021-11-24T11:22:00Z">
        <w:r w:rsidDel="00990797">
          <w:delText>6.3.2.2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25</w:delText>
        </w:r>
      </w:del>
    </w:p>
    <w:p w14:paraId="32245321" w14:textId="0FF6FE6C" w:rsidR="003F51C4" w:rsidDel="00990797" w:rsidRDefault="003F51C4">
      <w:pPr>
        <w:pStyle w:val="TOC4"/>
        <w:rPr>
          <w:del w:id="433" w:author="S5-216522" w:date="2021-11-24T11:22:00Z"/>
          <w:rFonts w:asciiTheme="minorHAnsi" w:eastAsiaTheme="minorEastAsia" w:hAnsiTheme="minorHAnsi" w:cstheme="minorBidi"/>
          <w:sz w:val="22"/>
          <w:szCs w:val="22"/>
          <w:lang w:val="en-US"/>
        </w:rPr>
      </w:pPr>
      <w:del w:id="434" w:author="S5-216522" w:date="2021-11-24T11:22:00Z">
        <w:r w:rsidDel="00990797">
          <w:delText>6.3.2.3</w:delText>
        </w:r>
        <w:r w:rsidDel="00990797">
          <w:rPr>
            <w:rFonts w:asciiTheme="minorHAnsi" w:eastAsiaTheme="minorEastAsia" w:hAnsiTheme="minorHAnsi" w:cstheme="minorBidi"/>
            <w:sz w:val="22"/>
            <w:szCs w:val="22"/>
            <w:lang w:val="en-US"/>
          </w:rPr>
          <w:tab/>
        </w:r>
        <w:r w:rsidDel="00990797">
          <w:delText>Flow description (Tenant specific S-NSSAI)</w:delText>
        </w:r>
        <w:r w:rsidDel="00990797">
          <w:tab/>
          <w:delText>26</w:delText>
        </w:r>
      </w:del>
    </w:p>
    <w:p w14:paraId="3695DFDF" w14:textId="26ADC60F" w:rsidR="003F51C4" w:rsidDel="00990797" w:rsidRDefault="003F51C4">
      <w:pPr>
        <w:pStyle w:val="TOC4"/>
        <w:rPr>
          <w:del w:id="435" w:author="S5-216522" w:date="2021-11-24T11:22:00Z"/>
          <w:rFonts w:asciiTheme="minorHAnsi" w:eastAsiaTheme="minorEastAsia" w:hAnsiTheme="minorHAnsi" w:cstheme="minorBidi"/>
          <w:sz w:val="22"/>
          <w:szCs w:val="22"/>
          <w:lang w:val="en-US"/>
        </w:rPr>
      </w:pPr>
      <w:del w:id="436" w:author="S5-216522" w:date="2021-11-24T11:22:00Z">
        <w:r w:rsidDel="00990797">
          <w:delText>6.3.2.4</w:delText>
        </w:r>
        <w:r w:rsidDel="00990797">
          <w:rPr>
            <w:rFonts w:asciiTheme="minorHAnsi" w:eastAsiaTheme="minorEastAsia" w:hAnsiTheme="minorHAnsi" w:cstheme="minorBidi"/>
            <w:sz w:val="22"/>
            <w:szCs w:val="22"/>
            <w:lang w:val="en-US"/>
          </w:rPr>
          <w:tab/>
        </w:r>
        <w:r w:rsidDel="00990797">
          <w:delText>Flow description (</w:delText>
        </w:r>
        <w:r w:rsidRPr="008E38E2" w:rsidDel="00990797">
          <w:rPr>
            <w:color w:val="000000"/>
          </w:rPr>
          <w:delText>Shared S-NSSAI</w:delText>
        </w:r>
        <w:r w:rsidDel="00990797">
          <w:delText>)</w:delText>
        </w:r>
        <w:r w:rsidDel="00990797">
          <w:tab/>
          <w:delText>28</w:delText>
        </w:r>
      </w:del>
    </w:p>
    <w:p w14:paraId="2EBA4169" w14:textId="61FE7C15" w:rsidR="003F51C4" w:rsidDel="00990797" w:rsidRDefault="003F51C4">
      <w:pPr>
        <w:pStyle w:val="TOC3"/>
        <w:rPr>
          <w:del w:id="437" w:author="S5-216522" w:date="2021-11-24T11:22:00Z"/>
          <w:rFonts w:asciiTheme="minorHAnsi" w:eastAsiaTheme="minorEastAsia" w:hAnsiTheme="minorHAnsi" w:cstheme="minorBidi"/>
          <w:sz w:val="22"/>
          <w:szCs w:val="22"/>
          <w:lang w:val="en-US"/>
        </w:rPr>
      </w:pPr>
      <w:del w:id="438" w:author="S5-216522" w:date="2021-11-24T11:22:00Z">
        <w:r w:rsidDel="00990797">
          <w:delText>6.3.3</w:delText>
        </w:r>
        <w:r w:rsidDel="00990797">
          <w:rPr>
            <w:rFonts w:asciiTheme="minorHAnsi" w:eastAsiaTheme="minorEastAsia" w:hAnsiTheme="minorHAnsi" w:cstheme="minorBidi"/>
            <w:sz w:val="22"/>
            <w:szCs w:val="22"/>
            <w:lang w:val="en-US"/>
          </w:rPr>
          <w:tab/>
        </w:r>
        <w:r w:rsidDel="00990797">
          <w:delText>Solution#3.2 Volume control by CCS based on performance collection</w:delText>
        </w:r>
        <w:r w:rsidDel="00990797">
          <w:tab/>
          <w:delText>28</w:delText>
        </w:r>
      </w:del>
    </w:p>
    <w:p w14:paraId="3A6C12FD" w14:textId="3DAA18CF" w:rsidR="003F51C4" w:rsidDel="00990797" w:rsidRDefault="003F51C4">
      <w:pPr>
        <w:pStyle w:val="TOC4"/>
        <w:rPr>
          <w:del w:id="439" w:author="S5-216522" w:date="2021-11-24T11:22:00Z"/>
          <w:rFonts w:asciiTheme="minorHAnsi" w:eastAsiaTheme="minorEastAsia" w:hAnsiTheme="minorHAnsi" w:cstheme="minorBidi"/>
          <w:sz w:val="22"/>
          <w:szCs w:val="22"/>
          <w:lang w:val="en-US"/>
        </w:rPr>
      </w:pPr>
      <w:del w:id="440" w:author="S5-216522" w:date="2021-11-24T11:22:00Z">
        <w:r w:rsidDel="00990797">
          <w:delText>6.3.3.1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28</w:delText>
        </w:r>
      </w:del>
    </w:p>
    <w:p w14:paraId="5F215670" w14:textId="018B288B" w:rsidR="003F51C4" w:rsidDel="00990797" w:rsidRDefault="003F51C4">
      <w:pPr>
        <w:pStyle w:val="TOC4"/>
        <w:rPr>
          <w:del w:id="441" w:author="S5-216522" w:date="2021-11-24T11:22:00Z"/>
          <w:rFonts w:asciiTheme="minorHAnsi" w:eastAsiaTheme="minorEastAsia" w:hAnsiTheme="minorHAnsi" w:cstheme="minorBidi"/>
          <w:sz w:val="22"/>
          <w:szCs w:val="22"/>
          <w:lang w:val="en-US"/>
        </w:rPr>
      </w:pPr>
      <w:del w:id="442" w:author="S5-216522" w:date="2021-11-24T11:22:00Z">
        <w:r w:rsidDel="00990797">
          <w:delText>6.3.3.2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29</w:delText>
        </w:r>
      </w:del>
    </w:p>
    <w:p w14:paraId="1CFE016C" w14:textId="1784F617" w:rsidR="003F51C4" w:rsidDel="00990797" w:rsidRDefault="003F51C4">
      <w:pPr>
        <w:pStyle w:val="TOC4"/>
        <w:rPr>
          <w:del w:id="443" w:author="S5-216522" w:date="2021-11-24T11:22:00Z"/>
          <w:rFonts w:asciiTheme="minorHAnsi" w:eastAsiaTheme="minorEastAsia" w:hAnsiTheme="minorHAnsi" w:cstheme="minorBidi"/>
          <w:sz w:val="22"/>
          <w:szCs w:val="22"/>
          <w:lang w:val="en-US"/>
        </w:rPr>
      </w:pPr>
      <w:del w:id="444" w:author="S5-216522" w:date="2021-11-24T11:22:00Z">
        <w:r w:rsidDel="00990797">
          <w:delText>6.3.3.3</w:delText>
        </w:r>
        <w:r w:rsidDel="00990797">
          <w:rPr>
            <w:rFonts w:asciiTheme="minorHAnsi" w:eastAsiaTheme="minorEastAsia" w:hAnsiTheme="minorHAnsi" w:cstheme="minorBidi"/>
            <w:sz w:val="22"/>
            <w:szCs w:val="22"/>
            <w:lang w:val="en-US"/>
          </w:rPr>
          <w:tab/>
        </w:r>
        <w:r w:rsidDel="00990797">
          <w:delText>Flow description</w:delText>
        </w:r>
        <w:r w:rsidDel="00990797">
          <w:tab/>
          <w:delText>29</w:delText>
        </w:r>
      </w:del>
    </w:p>
    <w:p w14:paraId="578953F1" w14:textId="72946648" w:rsidR="003F51C4" w:rsidDel="00990797" w:rsidRDefault="003F51C4">
      <w:pPr>
        <w:pStyle w:val="TOC3"/>
        <w:rPr>
          <w:del w:id="445" w:author="S5-216522" w:date="2021-11-24T11:22:00Z"/>
          <w:rFonts w:asciiTheme="minorHAnsi" w:eastAsiaTheme="minorEastAsia" w:hAnsiTheme="minorHAnsi" w:cstheme="minorBidi"/>
          <w:sz w:val="22"/>
          <w:szCs w:val="22"/>
          <w:lang w:val="en-US"/>
        </w:rPr>
      </w:pPr>
      <w:del w:id="446" w:author="S5-216522" w:date="2021-11-24T11:22:00Z">
        <w:r w:rsidRPr="008E38E2" w:rsidDel="00990797">
          <w:rPr>
            <w:rFonts w:eastAsia="SimSun"/>
          </w:rPr>
          <w:delText>6.3.4</w:delText>
        </w:r>
        <w:r w:rsidDel="00990797">
          <w:rPr>
            <w:rFonts w:asciiTheme="minorHAnsi" w:eastAsiaTheme="minorEastAsia" w:hAnsiTheme="minorHAnsi" w:cstheme="minorBidi"/>
            <w:sz w:val="22"/>
            <w:szCs w:val="22"/>
            <w:lang w:val="en-US"/>
          </w:rPr>
          <w:tab/>
        </w:r>
        <w:r w:rsidRPr="008E38E2" w:rsidDel="00990797">
          <w:rPr>
            <w:rFonts w:eastAsia="SimSun"/>
          </w:rPr>
          <w:delText>Evaluation</w:delText>
        </w:r>
        <w:r w:rsidDel="00990797">
          <w:tab/>
          <w:delText>30</w:delText>
        </w:r>
      </w:del>
    </w:p>
    <w:p w14:paraId="4A6617DF" w14:textId="320C0284" w:rsidR="003F51C4" w:rsidDel="00990797" w:rsidRDefault="003F51C4">
      <w:pPr>
        <w:pStyle w:val="TOC2"/>
        <w:rPr>
          <w:del w:id="447" w:author="S5-216522" w:date="2021-11-24T11:22:00Z"/>
          <w:rFonts w:asciiTheme="minorHAnsi" w:eastAsiaTheme="minorEastAsia" w:hAnsiTheme="minorHAnsi" w:cstheme="minorBidi"/>
          <w:sz w:val="22"/>
          <w:szCs w:val="22"/>
          <w:lang w:val="en-US"/>
        </w:rPr>
      </w:pPr>
      <w:del w:id="448" w:author="S5-216522" w:date="2021-11-24T11:22:00Z">
        <w:r w:rsidDel="00990797">
          <w:delText>6.4</w:delText>
        </w:r>
        <w:r w:rsidDel="00990797">
          <w:rPr>
            <w:rFonts w:asciiTheme="minorHAnsi" w:eastAsiaTheme="minorEastAsia" w:hAnsiTheme="minorHAnsi" w:cstheme="minorBidi"/>
            <w:sz w:val="22"/>
            <w:szCs w:val="22"/>
            <w:lang w:val="en-US"/>
          </w:rPr>
          <w:tab/>
        </w:r>
        <w:r w:rsidDel="00990797">
          <w:delText>Key Issue #4: Converged Charging for max duration per network slice</w:delText>
        </w:r>
        <w:r w:rsidDel="00990797">
          <w:tab/>
          <w:delText>31</w:delText>
        </w:r>
      </w:del>
    </w:p>
    <w:p w14:paraId="49AE9F40" w14:textId="7D1A7D66" w:rsidR="003F51C4" w:rsidDel="00990797" w:rsidRDefault="003F51C4">
      <w:pPr>
        <w:pStyle w:val="TOC3"/>
        <w:rPr>
          <w:del w:id="449" w:author="S5-216522" w:date="2021-11-24T11:22:00Z"/>
          <w:rFonts w:asciiTheme="minorHAnsi" w:eastAsiaTheme="minorEastAsia" w:hAnsiTheme="minorHAnsi" w:cstheme="minorBidi"/>
          <w:sz w:val="22"/>
          <w:szCs w:val="22"/>
          <w:lang w:val="en-US"/>
        </w:rPr>
      </w:pPr>
      <w:del w:id="450" w:author="S5-216522" w:date="2021-11-24T11:22:00Z">
        <w:r w:rsidDel="00990797">
          <w:delText>6.4.1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31</w:delText>
        </w:r>
      </w:del>
    </w:p>
    <w:p w14:paraId="4B2040E7" w14:textId="2C9D2FB3" w:rsidR="003F51C4" w:rsidDel="00990797" w:rsidRDefault="003F51C4">
      <w:pPr>
        <w:pStyle w:val="TOC2"/>
        <w:rPr>
          <w:del w:id="451" w:author="S5-216522" w:date="2021-11-24T11:22:00Z"/>
          <w:rFonts w:asciiTheme="minorHAnsi" w:eastAsiaTheme="minorEastAsia" w:hAnsiTheme="minorHAnsi" w:cstheme="minorBidi"/>
          <w:sz w:val="22"/>
          <w:szCs w:val="22"/>
          <w:lang w:val="en-US"/>
        </w:rPr>
      </w:pPr>
      <w:del w:id="452" w:author="S5-216522" w:date="2021-11-24T11:22:00Z">
        <w:r w:rsidDel="00990797">
          <w:delText>6.5</w:delText>
        </w:r>
        <w:r w:rsidDel="00990797">
          <w:rPr>
            <w:rFonts w:asciiTheme="minorHAnsi" w:eastAsiaTheme="minorEastAsia" w:hAnsiTheme="minorHAnsi" w:cstheme="minorBidi"/>
            <w:sz w:val="22"/>
            <w:szCs w:val="22"/>
            <w:lang w:val="en-US"/>
          </w:rPr>
          <w:tab/>
        </w:r>
        <w:r w:rsidDel="00990797">
          <w:delText>Key Issue #5: Converged Charging for number of unique UEs per network slice</w:delText>
        </w:r>
        <w:r w:rsidDel="00990797">
          <w:tab/>
          <w:delText>31</w:delText>
        </w:r>
      </w:del>
    </w:p>
    <w:p w14:paraId="2F66B1EA" w14:textId="3924F476" w:rsidR="003F51C4" w:rsidDel="00990797" w:rsidRDefault="003F51C4">
      <w:pPr>
        <w:pStyle w:val="TOC3"/>
        <w:rPr>
          <w:del w:id="453" w:author="S5-216522" w:date="2021-11-24T11:22:00Z"/>
          <w:rFonts w:asciiTheme="minorHAnsi" w:eastAsiaTheme="minorEastAsia" w:hAnsiTheme="minorHAnsi" w:cstheme="minorBidi"/>
          <w:sz w:val="22"/>
          <w:szCs w:val="22"/>
          <w:lang w:val="en-US"/>
        </w:rPr>
      </w:pPr>
      <w:del w:id="454" w:author="S5-216522" w:date="2021-11-24T11:22:00Z">
        <w:r w:rsidDel="00990797">
          <w:delText>6.5.1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31</w:delText>
        </w:r>
      </w:del>
    </w:p>
    <w:p w14:paraId="11C4293D" w14:textId="34F47518" w:rsidR="003F51C4" w:rsidDel="00990797" w:rsidRDefault="003F51C4">
      <w:pPr>
        <w:pStyle w:val="TOC3"/>
        <w:rPr>
          <w:del w:id="455" w:author="S5-216522" w:date="2021-11-24T11:22:00Z"/>
          <w:rFonts w:asciiTheme="minorHAnsi" w:eastAsiaTheme="minorEastAsia" w:hAnsiTheme="minorHAnsi" w:cstheme="minorBidi"/>
          <w:sz w:val="22"/>
          <w:szCs w:val="22"/>
          <w:lang w:val="en-US"/>
        </w:rPr>
      </w:pPr>
      <w:del w:id="456" w:author="S5-216522" w:date="2021-11-24T11:22:00Z">
        <w:r w:rsidDel="00990797">
          <w:delText>6.5.2</w:delText>
        </w:r>
        <w:r w:rsidDel="00990797">
          <w:rPr>
            <w:rFonts w:asciiTheme="minorHAnsi" w:eastAsiaTheme="minorEastAsia" w:hAnsiTheme="minorHAnsi" w:cstheme="minorBidi"/>
            <w:sz w:val="22"/>
            <w:szCs w:val="22"/>
            <w:lang w:val="en-US"/>
          </w:rPr>
          <w:tab/>
        </w:r>
        <w:r w:rsidDel="00990797">
          <w:delText>Solution#1</w:delText>
        </w:r>
        <w:r w:rsidDel="00990797">
          <w:tab/>
          <w:delText>32</w:delText>
        </w:r>
      </w:del>
    </w:p>
    <w:p w14:paraId="2D6ECAB9" w14:textId="1082E8A4" w:rsidR="003F51C4" w:rsidDel="00990797" w:rsidRDefault="003F51C4">
      <w:pPr>
        <w:pStyle w:val="TOC3"/>
        <w:rPr>
          <w:del w:id="457" w:author="S5-216522" w:date="2021-11-24T11:22:00Z"/>
          <w:rFonts w:asciiTheme="minorHAnsi" w:eastAsiaTheme="minorEastAsia" w:hAnsiTheme="minorHAnsi" w:cstheme="minorBidi"/>
          <w:sz w:val="22"/>
          <w:szCs w:val="22"/>
          <w:lang w:val="en-US"/>
        </w:rPr>
      </w:pPr>
      <w:del w:id="458" w:author="S5-216522" w:date="2021-11-24T11:22:00Z">
        <w:r w:rsidDel="00990797">
          <w:lastRenderedPageBreak/>
          <w:delText>6.5.3</w:delText>
        </w:r>
        <w:r w:rsidDel="00990797">
          <w:rPr>
            <w:rFonts w:asciiTheme="minorHAnsi" w:eastAsiaTheme="minorEastAsia" w:hAnsiTheme="minorHAnsi" w:cstheme="minorBidi"/>
            <w:sz w:val="22"/>
            <w:szCs w:val="22"/>
            <w:lang w:val="en-US"/>
          </w:rPr>
          <w:tab/>
        </w:r>
        <w:r w:rsidDel="00990797">
          <w:delText>Solution#2</w:delText>
        </w:r>
        <w:r w:rsidDel="00990797">
          <w:tab/>
          <w:delText>32</w:delText>
        </w:r>
      </w:del>
    </w:p>
    <w:p w14:paraId="0E63F294" w14:textId="0623CFB4" w:rsidR="003F51C4" w:rsidDel="00990797" w:rsidRDefault="003F51C4">
      <w:pPr>
        <w:pStyle w:val="TOC3"/>
        <w:rPr>
          <w:del w:id="459" w:author="S5-216522" w:date="2021-11-24T11:22:00Z"/>
          <w:rFonts w:asciiTheme="minorHAnsi" w:eastAsiaTheme="minorEastAsia" w:hAnsiTheme="minorHAnsi" w:cstheme="minorBidi"/>
          <w:sz w:val="22"/>
          <w:szCs w:val="22"/>
          <w:lang w:val="en-US"/>
        </w:rPr>
      </w:pPr>
      <w:del w:id="460" w:author="S5-216522" w:date="2021-11-24T11:22:00Z">
        <w:r w:rsidDel="00990797">
          <w:delText>6.5.x</w:delText>
        </w:r>
        <w:r w:rsidDel="00990797">
          <w:rPr>
            <w:rFonts w:asciiTheme="minorHAnsi" w:eastAsiaTheme="minorEastAsia" w:hAnsiTheme="minorHAnsi" w:cstheme="minorBidi"/>
            <w:sz w:val="22"/>
            <w:szCs w:val="22"/>
            <w:lang w:val="en-US"/>
          </w:rPr>
          <w:tab/>
        </w:r>
        <w:r w:rsidDel="00990797">
          <w:delText>Evaluation</w:delText>
        </w:r>
        <w:r w:rsidDel="00990797">
          <w:tab/>
          <w:delText>32</w:delText>
        </w:r>
      </w:del>
    </w:p>
    <w:p w14:paraId="2B5DC34D" w14:textId="43F008E6" w:rsidR="003F51C4" w:rsidDel="00990797" w:rsidRDefault="003F51C4">
      <w:pPr>
        <w:pStyle w:val="TOC2"/>
        <w:rPr>
          <w:del w:id="461" w:author="S5-216522" w:date="2021-11-24T11:22:00Z"/>
          <w:rFonts w:asciiTheme="minorHAnsi" w:eastAsiaTheme="minorEastAsia" w:hAnsiTheme="minorHAnsi" w:cstheme="minorBidi"/>
          <w:sz w:val="22"/>
          <w:szCs w:val="22"/>
          <w:lang w:val="en-US"/>
        </w:rPr>
      </w:pPr>
      <w:del w:id="462" w:author="S5-216522" w:date="2021-11-24T11:22:00Z">
        <w:r w:rsidDel="00990797">
          <w:delText>6.6</w:delText>
        </w:r>
        <w:r w:rsidDel="00990797">
          <w:rPr>
            <w:rFonts w:asciiTheme="minorHAnsi" w:eastAsiaTheme="minorEastAsia" w:hAnsiTheme="minorHAnsi" w:cstheme="minorBidi"/>
            <w:sz w:val="22"/>
            <w:szCs w:val="22"/>
            <w:lang w:val="en-US"/>
          </w:rPr>
          <w:tab/>
        </w:r>
        <w:r w:rsidDel="00990797">
          <w:delText>Key Issue #6: UE Converged Charging based on network slice charging</w:delText>
        </w:r>
        <w:r w:rsidDel="00990797">
          <w:tab/>
          <w:delText>32</w:delText>
        </w:r>
      </w:del>
    </w:p>
    <w:p w14:paraId="471A28E7" w14:textId="3D27B9CB" w:rsidR="003F51C4" w:rsidDel="00990797" w:rsidRDefault="003F51C4">
      <w:pPr>
        <w:pStyle w:val="TOC3"/>
        <w:rPr>
          <w:del w:id="463" w:author="S5-216522" w:date="2021-11-24T11:22:00Z"/>
          <w:rFonts w:asciiTheme="minorHAnsi" w:eastAsiaTheme="minorEastAsia" w:hAnsiTheme="minorHAnsi" w:cstheme="minorBidi"/>
          <w:sz w:val="22"/>
          <w:szCs w:val="22"/>
          <w:lang w:val="en-US"/>
        </w:rPr>
      </w:pPr>
      <w:del w:id="464" w:author="S5-216522" w:date="2021-11-24T11:22:00Z">
        <w:r w:rsidDel="00990797">
          <w:delText>6.6.1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32</w:delText>
        </w:r>
      </w:del>
    </w:p>
    <w:p w14:paraId="51A00E24" w14:textId="1C96A854" w:rsidR="003F51C4" w:rsidDel="00990797" w:rsidRDefault="003F51C4">
      <w:pPr>
        <w:pStyle w:val="TOC3"/>
        <w:rPr>
          <w:del w:id="465" w:author="S5-216522" w:date="2021-11-24T11:22:00Z"/>
          <w:rFonts w:asciiTheme="minorHAnsi" w:eastAsiaTheme="minorEastAsia" w:hAnsiTheme="minorHAnsi" w:cstheme="minorBidi"/>
          <w:sz w:val="22"/>
          <w:szCs w:val="22"/>
          <w:lang w:val="en-US"/>
        </w:rPr>
      </w:pPr>
      <w:del w:id="466" w:author="S5-216522" w:date="2021-11-24T11:22:00Z">
        <w:r w:rsidRPr="008E38E2" w:rsidDel="00990797">
          <w:rPr>
            <w:rFonts w:eastAsia="SimSun"/>
          </w:rPr>
          <w:delText>6.6.2</w:delText>
        </w:r>
        <w:r w:rsidDel="00990797">
          <w:rPr>
            <w:rFonts w:asciiTheme="minorHAnsi" w:eastAsiaTheme="minorEastAsia" w:hAnsiTheme="minorHAnsi" w:cstheme="minorBidi"/>
            <w:sz w:val="22"/>
            <w:szCs w:val="22"/>
            <w:lang w:val="en-US"/>
          </w:rPr>
          <w:tab/>
        </w:r>
        <w:r w:rsidRPr="008E38E2" w:rsidDel="00990797">
          <w:rPr>
            <w:rFonts w:eastAsia="SimSun"/>
          </w:rPr>
          <w:delText>Solution#6.1 NS Tenant CCS separated from UE CCS</w:delText>
        </w:r>
        <w:r w:rsidDel="00990797">
          <w:tab/>
          <w:delText>32</w:delText>
        </w:r>
      </w:del>
    </w:p>
    <w:p w14:paraId="044B6E52" w14:textId="7DD5C0C4" w:rsidR="003F51C4" w:rsidDel="00990797" w:rsidRDefault="003F51C4">
      <w:pPr>
        <w:pStyle w:val="TOC4"/>
        <w:rPr>
          <w:del w:id="467" w:author="S5-216522" w:date="2021-11-24T11:22:00Z"/>
          <w:rFonts w:asciiTheme="minorHAnsi" w:eastAsiaTheme="minorEastAsia" w:hAnsiTheme="minorHAnsi" w:cstheme="minorBidi"/>
          <w:sz w:val="22"/>
          <w:szCs w:val="22"/>
          <w:lang w:val="en-US"/>
        </w:rPr>
      </w:pPr>
      <w:del w:id="468" w:author="S5-216522" w:date="2021-11-24T11:22:00Z">
        <w:r w:rsidRPr="008E38E2" w:rsidDel="00990797">
          <w:rPr>
            <w:rFonts w:eastAsia="SimSun"/>
          </w:rPr>
          <w:delText>6.6.2.1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32</w:delText>
        </w:r>
      </w:del>
    </w:p>
    <w:p w14:paraId="5CD40133" w14:textId="0F1CA424" w:rsidR="003F51C4" w:rsidDel="00990797" w:rsidRDefault="003F51C4">
      <w:pPr>
        <w:pStyle w:val="TOC4"/>
        <w:rPr>
          <w:del w:id="469" w:author="S5-216522" w:date="2021-11-24T11:22:00Z"/>
          <w:rFonts w:asciiTheme="minorHAnsi" w:eastAsiaTheme="minorEastAsia" w:hAnsiTheme="minorHAnsi" w:cstheme="minorBidi"/>
          <w:sz w:val="22"/>
          <w:szCs w:val="22"/>
          <w:lang w:val="en-US"/>
        </w:rPr>
      </w:pPr>
      <w:del w:id="470" w:author="S5-216522" w:date="2021-11-24T11:22:00Z">
        <w:r w:rsidRPr="008E38E2" w:rsidDel="00990797">
          <w:rPr>
            <w:rFonts w:eastAsia="SimSun"/>
          </w:rPr>
          <w:delText>6.6.2.2</w:delText>
        </w:r>
        <w:r w:rsidDel="00990797">
          <w:rPr>
            <w:rFonts w:asciiTheme="minorHAnsi" w:eastAsiaTheme="minorEastAsia" w:hAnsiTheme="minorHAnsi" w:cstheme="minorBidi"/>
            <w:sz w:val="22"/>
            <w:szCs w:val="22"/>
            <w:lang w:val="en-US"/>
          </w:rPr>
          <w:tab/>
        </w:r>
        <w:r w:rsidRPr="008E38E2" w:rsidDel="00990797">
          <w:rPr>
            <w:rFonts w:eastAsia="SimSun"/>
            <w:lang w:val="en-US"/>
          </w:rPr>
          <w:delText>Architecture description</w:delText>
        </w:r>
        <w:r w:rsidDel="00990797">
          <w:tab/>
          <w:delText>33</w:delText>
        </w:r>
      </w:del>
    </w:p>
    <w:p w14:paraId="4C3EF152" w14:textId="43FD3B26" w:rsidR="003F51C4" w:rsidDel="00990797" w:rsidRDefault="003F51C4">
      <w:pPr>
        <w:pStyle w:val="TOC4"/>
        <w:rPr>
          <w:del w:id="471" w:author="S5-216522" w:date="2021-11-24T11:22:00Z"/>
          <w:rFonts w:asciiTheme="minorHAnsi" w:eastAsiaTheme="minorEastAsia" w:hAnsiTheme="minorHAnsi" w:cstheme="minorBidi"/>
          <w:sz w:val="22"/>
          <w:szCs w:val="22"/>
          <w:lang w:val="en-US"/>
        </w:rPr>
      </w:pPr>
      <w:del w:id="472" w:author="S5-216522" w:date="2021-11-24T11:22:00Z">
        <w:r w:rsidRPr="008E38E2" w:rsidDel="00990797">
          <w:rPr>
            <w:rFonts w:eastAsia="SimSun"/>
          </w:rPr>
          <w:delText>6.6.2.3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33</w:delText>
        </w:r>
      </w:del>
    </w:p>
    <w:p w14:paraId="25BCB0EE" w14:textId="37E169A9" w:rsidR="003F51C4" w:rsidDel="00990797" w:rsidRDefault="003F51C4">
      <w:pPr>
        <w:pStyle w:val="TOC2"/>
        <w:rPr>
          <w:del w:id="473" w:author="S5-216522" w:date="2021-11-24T11:22:00Z"/>
          <w:rFonts w:asciiTheme="minorHAnsi" w:eastAsiaTheme="minorEastAsia" w:hAnsiTheme="minorHAnsi" w:cstheme="minorBidi"/>
          <w:sz w:val="22"/>
          <w:szCs w:val="22"/>
          <w:lang w:val="en-US"/>
        </w:rPr>
      </w:pPr>
      <w:del w:id="474" w:author="S5-216522" w:date="2021-11-24T11:22:00Z">
        <w:r w:rsidRPr="008E38E2" w:rsidDel="00990797">
          <w:rPr>
            <w:rFonts w:eastAsia="SimSun"/>
          </w:rPr>
          <w:delText>6.7</w:delText>
        </w:r>
        <w:r w:rsidDel="00990797">
          <w:rPr>
            <w:rFonts w:asciiTheme="minorHAnsi" w:eastAsiaTheme="minorEastAsia" w:hAnsiTheme="minorHAnsi" w:cstheme="minorBidi"/>
            <w:sz w:val="22"/>
            <w:szCs w:val="22"/>
            <w:lang w:val="en-US"/>
          </w:rPr>
          <w:tab/>
        </w:r>
        <w:r w:rsidRPr="008E38E2" w:rsidDel="00990797">
          <w:rPr>
            <w:rFonts w:eastAsia="SimSun"/>
          </w:rPr>
          <w:delText xml:space="preserve">Key Issue #7: Converged Charging for </w:delText>
        </w:r>
        <w:r w:rsidRPr="008E38E2" w:rsidDel="00990797">
          <w:rPr>
            <w:rFonts w:eastAsia="SimSun"/>
            <w:lang w:eastAsia="zh-CN"/>
          </w:rPr>
          <w:delText>a</w:delText>
        </w:r>
        <w:r w:rsidRPr="008E38E2" w:rsidDel="00990797">
          <w:rPr>
            <w:rFonts w:eastAsia="SimSun"/>
          </w:rPr>
          <w:delText>ctual duration per network slice</w:delText>
        </w:r>
        <w:r w:rsidDel="00990797">
          <w:tab/>
          <w:delText>36</w:delText>
        </w:r>
      </w:del>
    </w:p>
    <w:p w14:paraId="52DC61A4" w14:textId="66401E96" w:rsidR="003F51C4" w:rsidDel="00990797" w:rsidRDefault="003F51C4">
      <w:pPr>
        <w:pStyle w:val="TOC3"/>
        <w:rPr>
          <w:del w:id="475" w:author="S5-216522" w:date="2021-11-24T11:22:00Z"/>
          <w:rFonts w:asciiTheme="minorHAnsi" w:eastAsiaTheme="minorEastAsia" w:hAnsiTheme="minorHAnsi" w:cstheme="minorBidi"/>
          <w:sz w:val="22"/>
          <w:szCs w:val="22"/>
          <w:lang w:val="en-US"/>
        </w:rPr>
      </w:pPr>
      <w:del w:id="476" w:author="S5-216522" w:date="2021-11-24T11:22:00Z">
        <w:r w:rsidRPr="008E38E2" w:rsidDel="00990797">
          <w:rPr>
            <w:rFonts w:eastAsia="SimSun"/>
          </w:rPr>
          <w:delText>6.7.0</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36</w:delText>
        </w:r>
      </w:del>
    </w:p>
    <w:p w14:paraId="6B9ABFD8" w14:textId="54C31C5C" w:rsidR="003F51C4" w:rsidDel="00990797" w:rsidRDefault="003F51C4">
      <w:pPr>
        <w:pStyle w:val="TOC3"/>
        <w:rPr>
          <w:del w:id="477" w:author="S5-216522" w:date="2021-11-24T11:22:00Z"/>
          <w:rFonts w:asciiTheme="minorHAnsi" w:eastAsiaTheme="minorEastAsia" w:hAnsiTheme="minorHAnsi" w:cstheme="minorBidi"/>
          <w:sz w:val="22"/>
          <w:szCs w:val="22"/>
          <w:lang w:val="en-US"/>
        </w:rPr>
      </w:pPr>
      <w:del w:id="478" w:author="S5-216522" w:date="2021-11-24T11:22:00Z">
        <w:r w:rsidDel="00990797">
          <w:delText>6.7.1</w:delText>
        </w:r>
        <w:r w:rsidDel="00990797">
          <w:rPr>
            <w:rFonts w:asciiTheme="minorHAnsi" w:eastAsiaTheme="minorEastAsia" w:hAnsiTheme="minorHAnsi" w:cstheme="minorBidi"/>
            <w:sz w:val="22"/>
            <w:szCs w:val="22"/>
            <w:lang w:val="en-US"/>
          </w:rPr>
          <w:tab/>
        </w:r>
        <w:r w:rsidDel="00990797">
          <w:delText>Solution#7.1 Duration determination by NS Tenant CCS</w:delText>
        </w:r>
        <w:r w:rsidDel="00990797">
          <w:tab/>
          <w:delText>36</w:delText>
        </w:r>
      </w:del>
    </w:p>
    <w:p w14:paraId="2ABEB78F" w14:textId="78F613FC" w:rsidR="003F51C4" w:rsidDel="00990797" w:rsidRDefault="003F51C4">
      <w:pPr>
        <w:pStyle w:val="TOC4"/>
        <w:rPr>
          <w:del w:id="479" w:author="S5-216522" w:date="2021-11-24T11:22:00Z"/>
          <w:rFonts w:asciiTheme="minorHAnsi" w:eastAsiaTheme="minorEastAsia" w:hAnsiTheme="minorHAnsi" w:cstheme="minorBidi"/>
          <w:sz w:val="22"/>
          <w:szCs w:val="22"/>
          <w:lang w:val="en-US"/>
        </w:rPr>
      </w:pPr>
      <w:del w:id="480" w:author="S5-216522" w:date="2021-11-24T11:22:00Z">
        <w:r w:rsidDel="00990797">
          <w:delText>6.7.1.1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36</w:delText>
        </w:r>
      </w:del>
    </w:p>
    <w:p w14:paraId="7194A69D" w14:textId="6B049A0D" w:rsidR="003F51C4" w:rsidDel="00990797" w:rsidRDefault="003F51C4">
      <w:pPr>
        <w:pStyle w:val="TOC4"/>
        <w:rPr>
          <w:del w:id="481" w:author="S5-216522" w:date="2021-11-24T11:22:00Z"/>
          <w:rFonts w:asciiTheme="minorHAnsi" w:eastAsiaTheme="minorEastAsia" w:hAnsiTheme="minorHAnsi" w:cstheme="minorBidi"/>
          <w:sz w:val="22"/>
          <w:szCs w:val="22"/>
          <w:lang w:val="en-US"/>
        </w:rPr>
      </w:pPr>
      <w:del w:id="482" w:author="S5-216522" w:date="2021-11-24T11:22:00Z">
        <w:r w:rsidDel="00990797">
          <w:delText>6.7.1.2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36</w:delText>
        </w:r>
      </w:del>
    </w:p>
    <w:p w14:paraId="6EC8C1AE" w14:textId="2616A1D8" w:rsidR="003F51C4" w:rsidDel="00990797" w:rsidRDefault="003F51C4">
      <w:pPr>
        <w:pStyle w:val="TOC4"/>
        <w:rPr>
          <w:del w:id="483" w:author="S5-216522" w:date="2021-11-24T11:22:00Z"/>
          <w:rFonts w:asciiTheme="minorHAnsi" w:eastAsiaTheme="minorEastAsia" w:hAnsiTheme="minorHAnsi" w:cstheme="minorBidi"/>
          <w:sz w:val="22"/>
          <w:szCs w:val="22"/>
          <w:lang w:val="en-US"/>
        </w:rPr>
      </w:pPr>
      <w:del w:id="484" w:author="S5-216522" w:date="2021-11-24T11:22:00Z">
        <w:r w:rsidDel="00990797">
          <w:delText>6.7.1.3</w:delText>
        </w:r>
        <w:r w:rsidDel="00990797">
          <w:rPr>
            <w:rFonts w:asciiTheme="minorHAnsi" w:eastAsiaTheme="minorEastAsia" w:hAnsiTheme="minorHAnsi" w:cstheme="minorBidi"/>
            <w:sz w:val="22"/>
            <w:szCs w:val="22"/>
            <w:lang w:val="en-US"/>
          </w:rPr>
          <w:tab/>
        </w:r>
        <w:r w:rsidDel="00990797">
          <w:delText>Flow description</w:delText>
        </w:r>
        <w:r w:rsidDel="00990797">
          <w:tab/>
          <w:delText>36</w:delText>
        </w:r>
      </w:del>
    </w:p>
    <w:p w14:paraId="26BB18BD" w14:textId="7789055B" w:rsidR="003F51C4" w:rsidDel="00990797" w:rsidRDefault="003F51C4">
      <w:pPr>
        <w:pStyle w:val="TOC3"/>
        <w:rPr>
          <w:del w:id="485" w:author="S5-216522" w:date="2021-11-24T11:22:00Z"/>
          <w:rFonts w:asciiTheme="minorHAnsi" w:eastAsiaTheme="minorEastAsia" w:hAnsiTheme="minorHAnsi" w:cstheme="minorBidi"/>
          <w:sz w:val="22"/>
          <w:szCs w:val="22"/>
          <w:lang w:val="en-US"/>
        </w:rPr>
      </w:pPr>
      <w:del w:id="486" w:author="S5-216522" w:date="2021-11-24T11:22:00Z">
        <w:r w:rsidDel="00990797">
          <w:delText>6.7.2</w:delText>
        </w:r>
        <w:r w:rsidDel="00990797">
          <w:rPr>
            <w:rFonts w:asciiTheme="minorHAnsi" w:eastAsiaTheme="minorEastAsia" w:hAnsiTheme="minorHAnsi" w:cstheme="minorBidi"/>
            <w:sz w:val="22"/>
            <w:szCs w:val="22"/>
            <w:lang w:val="en-US"/>
          </w:rPr>
          <w:tab/>
        </w:r>
        <w:r w:rsidDel="00990797">
          <w:delText xml:space="preserve">Solution#7.2  Network slice actural duration charging from the </w:delText>
        </w:r>
        <w:r w:rsidDel="00990797">
          <w:rPr>
            <w:lang w:eastAsia="zh-CN"/>
          </w:rPr>
          <w:delText>SMF</w:delText>
        </w:r>
        <w:r w:rsidDel="00990797">
          <w:tab/>
          <w:delText>38</w:delText>
        </w:r>
      </w:del>
    </w:p>
    <w:p w14:paraId="72B0CD1E" w14:textId="752FBA31" w:rsidR="003F51C4" w:rsidDel="00990797" w:rsidRDefault="003F51C4">
      <w:pPr>
        <w:pStyle w:val="TOC4"/>
        <w:rPr>
          <w:del w:id="487" w:author="S5-216522" w:date="2021-11-24T11:22:00Z"/>
          <w:rFonts w:asciiTheme="minorHAnsi" w:eastAsiaTheme="minorEastAsia" w:hAnsiTheme="minorHAnsi" w:cstheme="minorBidi"/>
          <w:sz w:val="22"/>
          <w:szCs w:val="22"/>
          <w:lang w:val="en-US"/>
        </w:rPr>
      </w:pPr>
      <w:del w:id="488" w:author="S5-216522" w:date="2021-11-24T11:22:00Z">
        <w:r w:rsidDel="00990797">
          <w:delText>6.7.2.1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38</w:delText>
        </w:r>
      </w:del>
    </w:p>
    <w:p w14:paraId="03B9FC87" w14:textId="6F0A9BB0" w:rsidR="003F51C4" w:rsidDel="00990797" w:rsidRDefault="003F51C4">
      <w:pPr>
        <w:pStyle w:val="TOC4"/>
        <w:rPr>
          <w:del w:id="489" w:author="S5-216522" w:date="2021-11-24T11:22:00Z"/>
          <w:rFonts w:asciiTheme="minorHAnsi" w:eastAsiaTheme="minorEastAsia" w:hAnsiTheme="minorHAnsi" w:cstheme="minorBidi"/>
          <w:sz w:val="22"/>
          <w:szCs w:val="22"/>
          <w:lang w:val="en-US"/>
        </w:rPr>
      </w:pPr>
      <w:del w:id="490" w:author="S5-216522" w:date="2021-11-24T11:22:00Z">
        <w:r w:rsidDel="00990797">
          <w:delText>6.7.2.2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38</w:delText>
        </w:r>
      </w:del>
    </w:p>
    <w:p w14:paraId="111967A4" w14:textId="5B45A8A3" w:rsidR="003F51C4" w:rsidDel="00990797" w:rsidRDefault="003F51C4">
      <w:pPr>
        <w:pStyle w:val="TOC4"/>
        <w:rPr>
          <w:del w:id="491" w:author="S5-216522" w:date="2021-11-24T11:22:00Z"/>
          <w:rFonts w:asciiTheme="minorHAnsi" w:eastAsiaTheme="minorEastAsia" w:hAnsiTheme="minorHAnsi" w:cstheme="minorBidi"/>
          <w:sz w:val="22"/>
          <w:szCs w:val="22"/>
          <w:lang w:val="en-US"/>
        </w:rPr>
      </w:pPr>
      <w:del w:id="492" w:author="S5-216522" w:date="2021-11-24T11:22:00Z">
        <w:r w:rsidDel="00990797">
          <w:delText>6.7.2.3</w:delText>
        </w:r>
        <w:r w:rsidDel="00990797">
          <w:rPr>
            <w:rFonts w:asciiTheme="minorHAnsi" w:eastAsiaTheme="minorEastAsia" w:hAnsiTheme="minorHAnsi" w:cstheme="minorBidi"/>
            <w:sz w:val="22"/>
            <w:szCs w:val="22"/>
            <w:lang w:val="en-US"/>
          </w:rPr>
          <w:tab/>
        </w:r>
        <w:r w:rsidDel="00990797">
          <w:delText>Flow description</w:delText>
        </w:r>
        <w:r w:rsidDel="00990797">
          <w:tab/>
          <w:delText>38</w:delText>
        </w:r>
      </w:del>
    </w:p>
    <w:p w14:paraId="16A9B295" w14:textId="70F7D3AE" w:rsidR="003F51C4" w:rsidDel="00990797" w:rsidRDefault="003F51C4">
      <w:pPr>
        <w:pStyle w:val="TOC3"/>
        <w:rPr>
          <w:del w:id="493" w:author="S5-216522" w:date="2021-11-24T11:22:00Z"/>
          <w:rFonts w:asciiTheme="minorHAnsi" w:eastAsiaTheme="minorEastAsia" w:hAnsiTheme="minorHAnsi" w:cstheme="minorBidi"/>
          <w:sz w:val="22"/>
          <w:szCs w:val="22"/>
          <w:lang w:val="en-US"/>
        </w:rPr>
      </w:pPr>
      <w:del w:id="494" w:author="S5-216522" w:date="2021-11-24T11:22:00Z">
        <w:r w:rsidDel="00990797">
          <w:delText>6.7.3</w:delText>
        </w:r>
        <w:r w:rsidDel="00990797">
          <w:rPr>
            <w:rFonts w:asciiTheme="minorHAnsi" w:eastAsiaTheme="minorEastAsia" w:hAnsiTheme="minorHAnsi" w:cstheme="minorBidi"/>
            <w:sz w:val="22"/>
            <w:szCs w:val="22"/>
            <w:lang w:val="en-US"/>
          </w:rPr>
          <w:tab/>
        </w:r>
        <w:r w:rsidDel="00990797">
          <w:delText xml:space="preserve">Solution#7.3  Network slice actural duration charging from the </w:delText>
        </w:r>
        <w:r w:rsidDel="00990797">
          <w:rPr>
            <w:lang w:eastAsia="zh-CN"/>
          </w:rPr>
          <w:delText>NSACF</w:delText>
        </w:r>
        <w:r w:rsidDel="00990797">
          <w:tab/>
          <w:delText>39</w:delText>
        </w:r>
      </w:del>
    </w:p>
    <w:p w14:paraId="0734B3DB" w14:textId="67DC72A6" w:rsidR="003F51C4" w:rsidDel="00990797" w:rsidRDefault="003F51C4">
      <w:pPr>
        <w:pStyle w:val="TOC4"/>
        <w:rPr>
          <w:del w:id="495" w:author="S5-216522" w:date="2021-11-24T11:22:00Z"/>
          <w:rFonts w:asciiTheme="minorHAnsi" w:eastAsiaTheme="minorEastAsia" w:hAnsiTheme="minorHAnsi" w:cstheme="minorBidi"/>
          <w:sz w:val="22"/>
          <w:szCs w:val="22"/>
          <w:lang w:val="en-US"/>
        </w:rPr>
      </w:pPr>
      <w:del w:id="496" w:author="S5-216522" w:date="2021-11-24T11:22:00Z">
        <w:r w:rsidDel="00990797">
          <w:delText>6.7.3.1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39</w:delText>
        </w:r>
      </w:del>
    </w:p>
    <w:p w14:paraId="0BE4951B" w14:textId="12A8438F" w:rsidR="003F51C4" w:rsidDel="00990797" w:rsidRDefault="003F51C4">
      <w:pPr>
        <w:pStyle w:val="TOC4"/>
        <w:rPr>
          <w:del w:id="497" w:author="S5-216522" w:date="2021-11-24T11:22:00Z"/>
          <w:rFonts w:asciiTheme="minorHAnsi" w:eastAsiaTheme="minorEastAsia" w:hAnsiTheme="minorHAnsi" w:cstheme="minorBidi"/>
          <w:sz w:val="22"/>
          <w:szCs w:val="22"/>
          <w:lang w:val="en-US"/>
        </w:rPr>
      </w:pPr>
      <w:del w:id="498" w:author="S5-216522" w:date="2021-11-24T11:22:00Z">
        <w:r w:rsidDel="00990797">
          <w:delText>6.7.3.2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39</w:delText>
        </w:r>
      </w:del>
    </w:p>
    <w:p w14:paraId="5B38D74B" w14:textId="5E960B2C" w:rsidR="003F51C4" w:rsidDel="00990797" w:rsidRDefault="003F51C4">
      <w:pPr>
        <w:pStyle w:val="TOC4"/>
        <w:rPr>
          <w:del w:id="499" w:author="S5-216522" w:date="2021-11-24T11:22:00Z"/>
          <w:rFonts w:asciiTheme="minorHAnsi" w:eastAsiaTheme="minorEastAsia" w:hAnsiTheme="minorHAnsi" w:cstheme="minorBidi"/>
          <w:sz w:val="22"/>
          <w:szCs w:val="22"/>
          <w:lang w:val="en-US"/>
        </w:rPr>
      </w:pPr>
      <w:del w:id="500" w:author="S5-216522" w:date="2021-11-24T11:22:00Z">
        <w:r w:rsidDel="00990797">
          <w:delText>6.7.3.3</w:delText>
        </w:r>
        <w:r w:rsidDel="00990797">
          <w:rPr>
            <w:rFonts w:asciiTheme="minorHAnsi" w:eastAsiaTheme="minorEastAsia" w:hAnsiTheme="minorHAnsi" w:cstheme="minorBidi"/>
            <w:sz w:val="22"/>
            <w:szCs w:val="22"/>
            <w:lang w:val="en-US"/>
          </w:rPr>
          <w:tab/>
        </w:r>
        <w:r w:rsidDel="00990797">
          <w:delText>Flow description</w:delText>
        </w:r>
        <w:r w:rsidDel="00990797">
          <w:tab/>
          <w:delText>39</w:delText>
        </w:r>
      </w:del>
    </w:p>
    <w:p w14:paraId="2EA831B6" w14:textId="4E2897F6" w:rsidR="003F51C4" w:rsidDel="00990797" w:rsidRDefault="003F51C4">
      <w:pPr>
        <w:pStyle w:val="TOC3"/>
        <w:rPr>
          <w:del w:id="501" w:author="S5-216522" w:date="2021-11-24T11:22:00Z"/>
          <w:rFonts w:asciiTheme="minorHAnsi" w:eastAsiaTheme="minorEastAsia" w:hAnsiTheme="minorHAnsi" w:cstheme="minorBidi"/>
          <w:sz w:val="22"/>
          <w:szCs w:val="22"/>
          <w:lang w:val="en-US"/>
        </w:rPr>
      </w:pPr>
      <w:del w:id="502" w:author="S5-216522" w:date="2021-11-24T11:22:00Z">
        <w:r w:rsidDel="00990797">
          <w:delText>6.7.4</w:delText>
        </w:r>
        <w:r w:rsidDel="00990797">
          <w:rPr>
            <w:rFonts w:asciiTheme="minorHAnsi" w:eastAsiaTheme="minorEastAsia" w:hAnsiTheme="minorHAnsi" w:cstheme="minorBidi"/>
            <w:sz w:val="22"/>
            <w:szCs w:val="22"/>
            <w:lang w:val="en-US"/>
          </w:rPr>
          <w:tab/>
        </w:r>
        <w:r w:rsidDel="00990797">
          <w:delText xml:space="preserve">Solution#7.4  Network slice actural duration charging from the </w:delText>
        </w:r>
        <w:r w:rsidDel="00990797">
          <w:rPr>
            <w:lang w:eastAsia="zh-CN"/>
          </w:rPr>
          <w:delText>NWDAF</w:delText>
        </w:r>
        <w:r w:rsidDel="00990797">
          <w:tab/>
          <w:delText>41</w:delText>
        </w:r>
      </w:del>
    </w:p>
    <w:p w14:paraId="0587E851" w14:textId="35F36588" w:rsidR="003F51C4" w:rsidDel="00990797" w:rsidRDefault="003F51C4">
      <w:pPr>
        <w:pStyle w:val="TOC4"/>
        <w:rPr>
          <w:del w:id="503" w:author="S5-216522" w:date="2021-11-24T11:22:00Z"/>
          <w:rFonts w:asciiTheme="minorHAnsi" w:eastAsiaTheme="minorEastAsia" w:hAnsiTheme="minorHAnsi" w:cstheme="minorBidi"/>
          <w:sz w:val="22"/>
          <w:szCs w:val="22"/>
          <w:lang w:val="en-US"/>
        </w:rPr>
      </w:pPr>
      <w:del w:id="504" w:author="S5-216522" w:date="2021-11-24T11:22:00Z">
        <w:r w:rsidDel="00990797">
          <w:delText>6.7.4.1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41</w:delText>
        </w:r>
      </w:del>
    </w:p>
    <w:p w14:paraId="49E80CB2" w14:textId="177B1C8D" w:rsidR="003F51C4" w:rsidDel="00990797" w:rsidRDefault="003F51C4">
      <w:pPr>
        <w:pStyle w:val="TOC4"/>
        <w:rPr>
          <w:del w:id="505" w:author="S5-216522" w:date="2021-11-24T11:22:00Z"/>
          <w:rFonts w:asciiTheme="minorHAnsi" w:eastAsiaTheme="minorEastAsia" w:hAnsiTheme="minorHAnsi" w:cstheme="minorBidi"/>
          <w:sz w:val="22"/>
          <w:szCs w:val="22"/>
          <w:lang w:val="en-US"/>
        </w:rPr>
      </w:pPr>
      <w:del w:id="506" w:author="S5-216522" w:date="2021-11-24T11:22:00Z">
        <w:r w:rsidDel="00990797">
          <w:delText>6.7.4.2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41</w:delText>
        </w:r>
      </w:del>
    </w:p>
    <w:p w14:paraId="663BD504" w14:textId="19A34B32" w:rsidR="003F51C4" w:rsidDel="00990797" w:rsidRDefault="003F51C4">
      <w:pPr>
        <w:pStyle w:val="TOC4"/>
        <w:rPr>
          <w:del w:id="507" w:author="S5-216522" w:date="2021-11-24T11:22:00Z"/>
          <w:rFonts w:asciiTheme="minorHAnsi" w:eastAsiaTheme="minorEastAsia" w:hAnsiTheme="minorHAnsi" w:cstheme="minorBidi"/>
          <w:sz w:val="22"/>
          <w:szCs w:val="22"/>
          <w:lang w:val="en-US"/>
        </w:rPr>
      </w:pPr>
      <w:del w:id="508" w:author="S5-216522" w:date="2021-11-24T11:22:00Z">
        <w:r w:rsidDel="00990797">
          <w:delText>6.7.4.3</w:delText>
        </w:r>
        <w:r w:rsidDel="00990797">
          <w:rPr>
            <w:rFonts w:asciiTheme="minorHAnsi" w:eastAsiaTheme="minorEastAsia" w:hAnsiTheme="minorHAnsi" w:cstheme="minorBidi"/>
            <w:sz w:val="22"/>
            <w:szCs w:val="22"/>
            <w:lang w:val="en-US"/>
          </w:rPr>
          <w:tab/>
        </w:r>
        <w:r w:rsidDel="00990797">
          <w:delText>Flow description</w:delText>
        </w:r>
        <w:r w:rsidDel="00990797">
          <w:tab/>
          <w:delText>41</w:delText>
        </w:r>
      </w:del>
    </w:p>
    <w:p w14:paraId="2067D7D1" w14:textId="65F1D216" w:rsidR="003F51C4" w:rsidDel="00990797" w:rsidRDefault="003F51C4">
      <w:pPr>
        <w:pStyle w:val="TOC2"/>
        <w:rPr>
          <w:del w:id="509" w:author="S5-216522" w:date="2021-11-24T11:22:00Z"/>
          <w:rFonts w:asciiTheme="minorHAnsi" w:eastAsiaTheme="minorEastAsia" w:hAnsiTheme="minorHAnsi" w:cstheme="minorBidi"/>
          <w:sz w:val="22"/>
          <w:szCs w:val="22"/>
          <w:lang w:val="en-US"/>
        </w:rPr>
      </w:pPr>
      <w:del w:id="510" w:author="S5-216522" w:date="2021-11-24T11:22:00Z">
        <w:r w:rsidRPr="008E38E2" w:rsidDel="00990797">
          <w:rPr>
            <w:rFonts w:eastAsia="SimSun"/>
          </w:rPr>
          <w:delText>6.8</w:delText>
        </w:r>
        <w:r w:rsidDel="00990797">
          <w:rPr>
            <w:rFonts w:asciiTheme="minorHAnsi" w:eastAsiaTheme="minorEastAsia" w:hAnsiTheme="minorHAnsi" w:cstheme="minorBidi"/>
            <w:sz w:val="22"/>
            <w:szCs w:val="22"/>
            <w:lang w:val="en-US"/>
          </w:rPr>
          <w:tab/>
        </w:r>
        <w:r w:rsidRPr="008E38E2" w:rsidDel="00990797">
          <w:rPr>
            <w:rFonts w:eastAsia="SimSun"/>
          </w:rPr>
          <w:delText>Key Issue #8: Converged Charging for NSSAA</w:delText>
        </w:r>
        <w:r w:rsidDel="00990797">
          <w:tab/>
          <w:delText>42</w:delText>
        </w:r>
      </w:del>
    </w:p>
    <w:p w14:paraId="4ACF2CD7" w14:textId="063AA1BF" w:rsidR="003F51C4" w:rsidDel="00990797" w:rsidRDefault="003F51C4">
      <w:pPr>
        <w:pStyle w:val="TOC3"/>
        <w:rPr>
          <w:del w:id="511" w:author="S5-216522" w:date="2021-11-24T11:22:00Z"/>
          <w:rFonts w:asciiTheme="minorHAnsi" w:eastAsiaTheme="minorEastAsia" w:hAnsiTheme="minorHAnsi" w:cstheme="minorBidi"/>
          <w:sz w:val="22"/>
          <w:szCs w:val="22"/>
          <w:lang w:val="en-US"/>
        </w:rPr>
      </w:pPr>
      <w:del w:id="512" w:author="S5-216522" w:date="2021-11-24T11:22:00Z">
        <w:r w:rsidRPr="008E38E2" w:rsidDel="00990797">
          <w:rPr>
            <w:rFonts w:eastAsia="SimSun"/>
          </w:rPr>
          <w:delText>6.8.1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42</w:delText>
        </w:r>
      </w:del>
    </w:p>
    <w:p w14:paraId="08F80BA0" w14:textId="00256BCE" w:rsidR="003F51C4" w:rsidDel="00990797" w:rsidRDefault="003F51C4">
      <w:pPr>
        <w:pStyle w:val="TOC3"/>
        <w:rPr>
          <w:del w:id="513" w:author="S5-216522" w:date="2021-11-24T11:22:00Z"/>
          <w:rFonts w:asciiTheme="minorHAnsi" w:eastAsiaTheme="minorEastAsia" w:hAnsiTheme="minorHAnsi" w:cstheme="minorBidi"/>
          <w:sz w:val="22"/>
          <w:szCs w:val="22"/>
          <w:lang w:val="en-US"/>
        </w:rPr>
      </w:pPr>
      <w:del w:id="514" w:author="S5-216522" w:date="2021-11-24T11:22:00Z">
        <w:r w:rsidRPr="008E38E2" w:rsidDel="00990797">
          <w:rPr>
            <w:rFonts w:eastAsia="SimSun"/>
          </w:rPr>
          <w:delText>6.8.2</w:delText>
        </w:r>
        <w:r w:rsidDel="00990797">
          <w:rPr>
            <w:rFonts w:asciiTheme="minorHAnsi" w:eastAsiaTheme="minorEastAsia" w:hAnsiTheme="minorHAnsi" w:cstheme="minorBidi"/>
            <w:sz w:val="22"/>
            <w:szCs w:val="22"/>
            <w:lang w:val="en-US"/>
          </w:rPr>
          <w:tab/>
        </w:r>
        <w:r w:rsidRPr="008E38E2" w:rsidDel="00990797">
          <w:rPr>
            <w:rFonts w:eastAsia="SimSun"/>
          </w:rPr>
          <w:delText>Solution#8.1 Converged Charging for NSSAA</w:delText>
        </w:r>
        <w:r w:rsidDel="00990797">
          <w:tab/>
          <w:delText>42</w:delText>
        </w:r>
      </w:del>
    </w:p>
    <w:p w14:paraId="2EE2B299" w14:textId="573E9271" w:rsidR="003F51C4" w:rsidDel="00990797" w:rsidRDefault="003F51C4">
      <w:pPr>
        <w:pStyle w:val="TOC4"/>
        <w:rPr>
          <w:del w:id="515" w:author="S5-216522" w:date="2021-11-24T11:22:00Z"/>
          <w:rFonts w:asciiTheme="minorHAnsi" w:eastAsiaTheme="minorEastAsia" w:hAnsiTheme="minorHAnsi" w:cstheme="minorBidi"/>
          <w:sz w:val="22"/>
          <w:szCs w:val="22"/>
          <w:lang w:val="en-US"/>
        </w:rPr>
      </w:pPr>
      <w:del w:id="516" w:author="S5-216522" w:date="2021-11-24T11:22:00Z">
        <w:r w:rsidRPr="008E38E2" w:rsidDel="00990797">
          <w:rPr>
            <w:rFonts w:eastAsia="SimSun"/>
          </w:rPr>
          <w:delText>6.8.2.1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42</w:delText>
        </w:r>
      </w:del>
    </w:p>
    <w:p w14:paraId="49EA5745" w14:textId="0C4D4C31" w:rsidR="003F51C4" w:rsidDel="00990797" w:rsidRDefault="003F51C4">
      <w:pPr>
        <w:pStyle w:val="TOC4"/>
        <w:rPr>
          <w:del w:id="517" w:author="S5-216522" w:date="2021-11-24T11:22:00Z"/>
          <w:rFonts w:asciiTheme="minorHAnsi" w:eastAsiaTheme="minorEastAsia" w:hAnsiTheme="minorHAnsi" w:cstheme="minorBidi"/>
          <w:sz w:val="22"/>
          <w:szCs w:val="22"/>
          <w:lang w:val="en-US"/>
        </w:rPr>
      </w:pPr>
      <w:del w:id="518" w:author="S5-216522" w:date="2021-11-24T11:22:00Z">
        <w:r w:rsidRPr="008E38E2" w:rsidDel="00990797">
          <w:rPr>
            <w:rFonts w:eastAsia="SimSun"/>
          </w:rPr>
          <w:delText>6.8.2.2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43</w:delText>
        </w:r>
      </w:del>
    </w:p>
    <w:p w14:paraId="3E22DB0B" w14:textId="33C90434" w:rsidR="003F51C4" w:rsidDel="00990797" w:rsidRDefault="003F51C4">
      <w:pPr>
        <w:pStyle w:val="TOC4"/>
        <w:rPr>
          <w:del w:id="519" w:author="S5-216522" w:date="2021-11-24T11:22:00Z"/>
          <w:rFonts w:asciiTheme="minorHAnsi" w:eastAsiaTheme="minorEastAsia" w:hAnsiTheme="minorHAnsi" w:cstheme="minorBidi"/>
          <w:sz w:val="22"/>
          <w:szCs w:val="22"/>
          <w:lang w:val="en-US"/>
        </w:rPr>
      </w:pPr>
      <w:del w:id="520" w:author="S5-216522" w:date="2021-11-24T11:22:00Z">
        <w:r w:rsidRPr="008E38E2" w:rsidDel="00990797">
          <w:rPr>
            <w:rFonts w:eastAsia="SimSun"/>
          </w:rPr>
          <w:delText>6.8.2.3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43</w:delText>
        </w:r>
      </w:del>
    </w:p>
    <w:p w14:paraId="5A39FAD4" w14:textId="676B5E38" w:rsidR="003F51C4" w:rsidDel="00990797" w:rsidRDefault="003F51C4">
      <w:pPr>
        <w:pStyle w:val="TOC8"/>
        <w:rPr>
          <w:del w:id="521" w:author="S5-216522" w:date="2021-11-24T11:22:00Z"/>
          <w:rFonts w:asciiTheme="minorHAnsi" w:eastAsiaTheme="minorEastAsia" w:hAnsiTheme="minorHAnsi" w:cstheme="minorBidi"/>
          <w:b w:val="0"/>
          <w:szCs w:val="22"/>
          <w:lang w:val="en-US"/>
        </w:rPr>
      </w:pPr>
      <w:del w:id="522" w:author="S5-216522" w:date="2021-11-24T11:22:00Z">
        <w:r w:rsidDel="00990797">
          <w:delText>Annex A (informative): Change history</w:delText>
        </w:r>
        <w:r w:rsidDel="00990797">
          <w:tab/>
          <w:delText>46</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23" w:name="foreword"/>
      <w:bookmarkStart w:id="524" w:name="_Toc66126508"/>
      <w:bookmarkStart w:id="525" w:name="_Toc72418107"/>
      <w:bookmarkStart w:id="526" w:name="_Toc72739194"/>
      <w:bookmarkStart w:id="527" w:name="_Toc88645338"/>
      <w:bookmarkEnd w:id="523"/>
      <w:r w:rsidRPr="007372D7">
        <w:lastRenderedPageBreak/>
        <w:t>Foreword</w:t>
      </w:r>
      <w:bookmarkEnd w:id="524"/>
      <w:bookmarkEnd w:id="525"/>
      <w:bookmarkEnd w:id="526"/>
      <w:bookmarkEnd w:id="527"/>
    </w:p>
    <w:p w14:paraId="600B49A4" w14:textId="77777777" w:rsidR="00080512" w:rsidRPr="007372D7" w:rsidRDefault="00080512">
      <w:r w:rsidRPr="007372D7">
        <w:t xml:space="preserve">This Technical </w:t>
      </w:r>
      <w:bookmarkStart w:id="528" w:name="spectype3"/>
      <w:r w:rsidR="006F63C6" w:rsidRPr="007372D7">
        <w:t>Report</w:t>
      </w:r>
      <w:bookmarkEnd w:id="528"/>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proofErr w:type="spellStart"/>
      <w:r w:rsidRPr="007372D7">
        <w:t>y</w:t>
      </w:r>
      <w:proofErr w:type="spellEnd"/>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29" w:name="introduction"/>
      <w:bookmarkEnd w:id="529"/>
    </w:p>
    <w:p w14:paraId="54BD7401" w14:textId="0C5840D5" w:rsidR="00080512" w:rsidRPr="007372D7" w:rsidRDefault="00520B98" w:rsidP="000D6842">
      <w:pPr>
        <w:pStyle w:val="Heading1"/>
      </w:pPr>
      <w:r w:rsidRPr="007372D7">
        <w:br w:type="page"/>
      </w:r>
      <w:bookmarkStart w:id="530" w:name="scope"/>
      <w:bookmarkStart w:id="531" w:name="_Toc66126509"/>
      <w:bookmarkStart w:id="532" w:name="_Toc72418108"/>
      <w:bookmarkStart w:id="533" w:name="_Toc72739195"/>
      <w:bookmarkStart w:id="534" w:name="_Toc88645339"/>
      <w:bookmarkEnd w:id="530"/>
      <w:r w:rsidR="00080512" w:rsidRPr="007372D7">
        <w:lastRenderedPageBreak/>
        <w:t>1</w:t>
      </w:r>
      <w:r w:rsidR="00080512" w:rsidRPr="007372D7">
        <w:tab/>
        <w:t>Scope</w:t>
      </w:r>
      <w:bookmarkEnd w:id="531"/>
      <w:bookmarkEnd w:id="532"/>
      <w:bookmarkEnd w:id="533"/>
      <w:bookmarkEnd w:id="534"/>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35" w:name="references"/>
      <w:bookmarkStart w:id="536" w:name="_Toc66126510"/>
      <w:bookmarkStart w:id="537" w:name="_Toc72418109"/>
      <w:bookmarkStart w:id="538" w:name="_Toc72739196"/>
      <w:bookmarkStart w:id="539" w:name="_Toc88645340"/>
      <w:bookmarkEnd w:id="535"/>
      <w:r w:rsidRPr="007372D7">
        <w:t>2</w:t>
      </w:r>
      <w:r w:rsidRPr="007372D7">
        <w:tab/>
        <w:t>References</w:t>
      </w:r>
      <w:bookmarkEnd w:id="536"/>
      <w:bookmarkEnd w:id="537"/>
      <w:bookmarkEnd w:id="538"/>
      <w:bookmarkEnd w:id="539"/>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540" w:name="definitions"/>
      <w:bookmarkStart w:id="541" w:name="_Toc66126511"/>
      <w:bookmarkStart w:id="542" w:name="_Toc72418110"/>
      <w:bookmarkStart w:id="543" w:name="_Toc72739197"/>
      <w:bookmarkStart w:id="544" w:name="_Toc88645341"/>
      <w:bookmarkEnd w:id="540"/>
      <w:r w:rsidRPr="007372D7">
        <w:t>3</w:t>
      </w:r>
      <w:r w:rsidRPr="007372D7">
        <w:tab/>
        <w:t>Definitions</w:t>
      </w:r>
      <w:r w:rsidR="00602AEA" w:rsidRPr="007372D7">
        <w:t xml:space="preserve"> of terms, symbols and abbreviations</w:t>
      </w:r>
      <w:bookmarkEnd w:id="541"/>
      <w:bookmarkEnd w:id="542"/>
      <w:bookmarkEnd w:id="543"/>
      <w:bookmarkEnd w:id="544"/>
    </w:p>
    <w:p w14:paraId="4B7B6088" w14:textId="77777777" w:rsidR="00080512" w:rsidRPr="007372D7" w:rsidRDefault="00080512">
      <w:pPr>
        <w:pStyle w:val="Heading2"/>
      </w:pPr>
      <w:bookmarkStart w:id="545" w:name="_Toc66126512"/>
      <w:bookmarkStart w:id="546" w:name="_Toc72418111"/>
      <w:bookmarkStart w:id="547" w:name="_Toc72739198"/>
      <w:bookmarkStart w:id="548" w:name="_Toc88645342"/>
      <w:r w:rsidRPr="007372D7">
        <w:t>3.1</w:t>
      </w:r>
      <w:r w:rsidRPr="007372D7">
        <w:tab/>
      </w:r>
      <w:r w:rsidR="002B6339" w:rsidRPr="007372D7">
        <w:t>Terms</w:t>
      </w:r>
      <w:bookmarkEnd w:id="545"/>
      <w:bookmarkEnd w:id="546"/>
      <w:bookmarkEnd w:id="547"/>
      <w:bookmarkEnd w:id="548"/>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549" w:name="_Toc66126513"/>
      <w:bookmarkStart w:id="550" w:name="_Toc72418112"/>
      <w:bookmarkStart w:id="551" w:name="_Toc72739199"/>
      <w:bookmarkStart w:id="552" w:name="_Toc88645343"/>
      <w:r w:rsidRPr="007372D7">
        <w:t>3.2</w:t>
      </w:r>
      <w:r w:rsidRPr="007372D7">
        <w:tab/>
        <w:t>Symbols</w:t>
      </w:r>
      <w:bookmarkEnd w:id="549"/>
      <w:bookmarkEnd w:id="550"/>
      <w:bookmarkEnd w:id="551"/>
      <w:bookmarkEnd w:id="552"/>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53" w:name="_Toc66126514"/>
      <w:bookmarkStart w:id="554" w:name="_Toc72418113"/>
      <w:bookmarkStart w:id="555" w:name="_Toc72739200"/>
      <w:bookmarkStart w:id="556" w:name="_Toc88645344"/>
      <w:r w:rsidRPr="007372D7">
        <w:t>3.3</w:t>
      </w:r>
      <w:r w:rsidRPr="007372D7">
        <w:tab/>
        <w:t>Abbreviations</w:t>
      </w:r>
      <w:bookmarkEnd w:id="553"/>
      <w:bookmarkEnd w:id="554"/>
      <w:bookmarkEnd w:id="555"/>
      <w:bookmarkEnd w:id="556"/>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57" w:name="clause4"/>
      <w:bookmarkStart w:id="558" w:name="_Toc66126515"/>
      <w:bookmarkStart w:id="559" w:name="_Toc72418114"/>
      <w:bookmarkStart w:id="560" w:name="_Toc72739201"/>
      <w:bookmarkStart w:id="561" w:name="_Toc88645345"/>
      <w:bookmarkEnd w:id="557"/>
      <w:r w:rsidRPr="007372D7">
        <w:rPr>
          <w:rFonts w:eastAsia="SimSun"/>
        </w:rPr>
        <w:t>4</w:t>
      </w:r>
      <w:r w:rsidRPr="007372D7">
        <w:rPr>
          <w:rFonts w:eastAsia="SimSun"/>
        </w:rPr>
        <w:tab/>
        <w:t>General background</w:t>
      </w:r>
      <w:bookmarkEnd w:id="558"/>
      <w:bookmarkEnd w:id="559"/>
      <w:bookmarkEnd w:id="560"/>
      <w:bookmarkEnd w:id="561"/>
    </w:p>
    <w:p w14:paraId="4BEE19F6" w14:textId="042B57A9" w:rsidR="00A66DDC" w:rsidRPr="007372D7" w:rsidRDefault="00A66DDC" w:rsidP="00EB1322">
      <w:pPr>
        <w:pStyle w:val="Heading2"/>
        <w:rPr>
          <w:rFonts w:eastAsia="SimSun"/>
        </w:rPr>
      </w:pPr>
      <w:bookmarkStart w:id="562" w:name="_Toc66126516"/>
      <w:bookmarkStart w:id="563" w:name="_Toc72418115"/>
      <w:bookmarkStart w:id="564" w:name="_Toc72739202"/>
      <w:bookmarkStart w:id="565" w:name="_Toc88645346"/>
      <w:r w:rsidRPr="007372D7">
        <w:rPr>
          <w:rFonts w:eastAsia="SimSun"/>
        </w:rPr>
        <w:t>4.1</w:t>
      </w:r>
      <w:r w:rsidRPr="007372D7">
        <w:rPr>
          <w:rFonts w:eastAsia="SimSun"/>
        </w:rPr>
        <w:tab/>
        <w:t>Background from GSMA</w:t>
      </w:r>
      <w:bookmarkEnd w:id="562"/>
      <w:bookmarkEnd w:id="563"/>
      <w:bookmarkEnd w:id="564"/>
      <w:bookmarkEnd w:id="56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and described in 3GPP TR 32.845 [2]</w:t>
      </w:r>
      <w:proofErr w:type="gramStart"/>
      <w:r w:rsidRPr="007372D7">
        <w:rPr>
          <w:rFonts w:eastAsia="SimSun"/>
        </w:rPr>
        <w:t xml:space="preserve">.  </w:t>
      </w:r>
      <w:proofErr w:type="gramEnd"/>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w:t>
      </w:r>
      <w:proofErr w:type="spellStart"/>
      <w:r w:rsidR="00A66DDC" w:rsidRPr="007372D7">
        <w:rPr>
          <w:rFonts w:eastAsia="SimSun"/>
        </w:rPr>
        <w:t>fullfill</w:t>
      </w:r>
      <w:proofErr w:type="spellEnd"/>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2pt;height:216.6pt" o:ole="">
            <v:imagedata r:id="rId11" o:title=""/>
          </v:shape>
          <o:OLEObject Type="Embed" ProgID="Visio.Drawing.15" ShapeID="_x0000_i1025" DrawAspect="Content" ObjectID="_1699725572"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w:t>
      </w:r>
      <w:proofErr w:type="gramStart"/>
      <w:r w:rsidR="000F0A4E" w:rsidRPr="008527B5">
        <w:rPr>
          <w:lang w:eastAsia="en-GB"/>
        </w:rPr>
        <w:t xml:space="preserve">.  </w:t>
      </w:r>
      <w:proofErr w:type="gramEnd"/>
      <w:r w:rsidR="000F0A4E" w:rsidRPr="008527B5">
        <w:rPr>
          <w:lang w:eastAsia="en-GB"/>
        </w:rPr>
        <w:t>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pPr>
        <w:rPr>
          <w:color w:val="FF0000"/>
        </w:rPr>
        <w:pPrChange w:id="566" w:author="S5-216522" w:date="2021-11-24T11:17:00Z">
          <w:pPr>
            <w:keepLines/>
            <w:ind w:left="1135" w:hanging="851"/>
          </w:pPr>
        </w:pPrChange>
      </w:pPr>
      <w:ins w:id="567" w:author="S5-216522" w:date="2021-11-24T11:16:00Z">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ins>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68" w:name="_Toc66126517"/>
      <w:bookmarkStart w:id="569" w:name="_Toc72418116"/>
      <w:bookmarkStart w:id="570" w:name="_Toc72739203"/>
      <w:bookmarkStart w:id="571" w:name="_Toc88645347"/>
      <w:r w:rsidRPr="007372D7">
        <w:rPr>
          <w:rFonts w:eastAsia="SimSun"/>
        </w:rPr>
        <w:t>4.2</w:t>
      </w:r>
      <w:r w:rsidRPr="007372D7">
        <w:rPr>
          <w:rFonts w:eastAsia="SimSun"/>
        </w:rPr>
        <w:tab/>
        <w:t>Background from 3GPP network architecture</w:t>
      </w:r>
      <w:bookmarkEnd w:id="568"/>
      <w:bookmarkEnd w:id="569"/>
      <w:bookmarkEnd w:id="570"/>
      <w:bookmarkEnd w:id="5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28A99A1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del w:id="572" w:author="EditHelp" w:date="2021-11-29T20:36:00Z">
        <w:r w:rsidR="00A66DDC" w:rsidRPr="002B51FC" w:rsidDel="00F867CB">
          <w:rPr>
            <w:rFonts w:eastAsia="SimSun"/>
          </w:rPr>
          <w:delText xml:space="preserve">shall </w:delText>
        </w:r>
      </w:del>
      <w:proofErr w:type="gramStart"/>
      <w:ins w:id="573" w:author="EditHelp" w:date="2021-11-29T20:36:00Z">
        <w:r w:rsidR="00F867CB">
          <w:rPr>
            <w:rFonts w:eastAsia="SimSun"/>
          </w:rPr>
          <w:t>have to</w:t>
        </w:r>
        <w:proofErr w:type="gramEnd"/>
        <w:r w:rsidR="00F867CB">
          <w:rPr>
            <w:rFonts w:eastAsia="SimSun"/>
          </w:rPr>
          <w:t xml:space="preserve"> </w:t>
        </w:r>
      </w:ins>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7DB929F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del w:id="574" w:author="EditHelp" w:date="2021-11-29T20:36:00Z">
        <w:r w:rsidR="00A66DDC" w:rsidRPr="002B51FC" w:rsidDel="00F867CB">
          <w:rPr>
            <w:rFonts w:eastAsia="SimSun"/>
          </w:rPr>
          <w:delText xml:space="preserve">shall </w:delText>
        </w:r>
      </w:del>
      <w:proofErr w:type="gramStart"/>
      <w:ins w:id="575" w:author="EditHelp" w:date="2021-11-29T20:36:00Z">
        <w:r w:rsidR="00F867CB">
          <w:rPr>
            <w:rFonts w:eastAsia="SimSun"/>
          </w:rPr>
          <w:t>have to</w:t>
        </w:r>
        <w:proofErr w:type="gramEnd"/>
        <w:r w:rsidR="00F867CB" w:rsidRPr="002B51FC">
          <w:rPr>
            <w:rFonts w:eastAsia="SimSun"/>
          </w:rPr>
          <w:t xml:space="preserve"> </w:t>
        </w:r>
      </w:ins>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76" w:name="_Toc66126518"/>
      <w:bookmarkStart w:id="577" w:name="_Toc72418117"/>
      <w:bookmarkStart w:id="578" w:name="_Toc72739204"/>
      <w:bookmarkStart w:id="579" w:name="_Toc88645348"/>
      <w:r w:rsidRPr="007372D7">
        <w:t>4.3</w:t>
      </w:r>
      <w:r w:rsidRPr="007372D7">
        <w:tab/>
        <w:t>Network Slice Management Charging</w:t>
      </w:r>
      <w:bookmarkEnd w:id="576"/>
      <w:bookmarkEnd w:id="577"/>
      <w:bookmarkEnd w:id="578"/>
      <w:bookmarkEnd w:id="579"/>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 xml:space="preserve">service profiles captured with the </w:t>
      </w:r>
      <w:proofErr w:type="spellStart"/>
      <w:r w:rsidRPr="007372D7">
        <w:rPr>
          <w:iCs/>
        </w:rPr>
        <w:t>NetworkSlice</w:t>
      </w:r>
      <w:proofErr w:type="spellEnd"/>
      <w:r w:rsidRPr="007372D7">
        <w:rPr>
          <w:iCs/>
        </w:rPr>
        <w:t xml:space="preserv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proofErr w:type="spellStart"/>
      <w:r w:rsidRPr="007372D7">
        <w:rPr>
          <w:iCs/>
        </w:rPr>
        <w:t>NetworkSlice</w:t>
      </w:r>
      <w:proofErr w:type="spellEnd"/>
      <w:r w:rsidRPr="007372D7">
        <w:rPr>
          <w:iCs/>
        </w:rPr>
        <w:t xml:space="preserv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580" w:name="_Toc88645349"/>
      <w:r w:rsidRPr="00283228">
        <w:t>4.4</w:t>
      </w:r>
      <w:r w:rsidRPr="00283228">
        <w:tab/>
        <w:t>Network Slice Performance and Analytics Charging</w:t>
      </w:r>
      <w:bookmarkEnd w:id="580"/>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686DF17B" w:rsidR="00570F40" w:rsidRDefault="00570F40" w:rsidP="00570F40">
      <w:pPr>
        <w:rPr>
          <w:iCs/>
        </w:rPr>
      </w:pPr>
      <w:r>
        <w:rPr>
          <w:iCs/>
        </w:rPr>
        <w:lastRenderedPageBreak/>
        <w:t>T</w:t>
      </w:r>
      <w:r>
        <w:rPr>
          <w:iCs/>
          <w:lang w:eastAsia="zh-CN"/>
        </w:rPr>
        <w:t xml:space="preserve">he </w:t>
      </w:r>
      <w:r>
        <w:rPr>
          <w:iCs/>
        </w:rPr>
        <w:t xml:space="preserve">definition of KPI </w:t>
      </w:r>
      <w:ins w:id="581" w:author="S5-216522" w:date="2021-11-24T11:17:00Z">
        <w:r w:rsidR="00E269D6">
          <w:rPr>
            <w:iCs/>
          </w:rPr>
          <w:t>measurement</w:t>
        </w:r>
      </w:ins>
      <w:del w:id="582" w:author="S5-216522" w:date="2021-11-24T11:17:00Z">
        <w:r w:rsidDel="00E269D6">
          <w:rPr>
            <w:iCs/>
          </w:rPr>
          <w:delText>measument</w:delText>
        </w:r>
      </w:del>
      <w:r>
        <w:rPr>
          <w:iCs/>
        </w:rPr>
        <w:t xml:space="preserve"> is present as the following: </w:t>
      </w:r>
    </w:p>
    <w:p w14:paraId="745078C1" w14:textId="47568054"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Pr>
          <w:rFonts w:eastAsia="SimSun"/>
          <w:bCs/>
        </w:rPr>
        <w:t xml:space="preserve"> is obtained by sampling at a pre-defined interval, the number of PDU sessions established by SMF (</w:t>
      </w:r>
      <w:proofErr w:type="spellStart"/>
      <w:r w:rsidRPr="00283228">
        <w:rPr>
          <w:rFonts w:eastAsia="SimSun"/>
          <w:bCs/>
        </w:rPr>
        <w:t>SM.SessionNbrMax.SNSSAI</w:t>
      </w:r>
      <w:proofErr w:type="spellEnd"/>
      <w:r w:rsidRPr="00283228">
        <w:rPr>
          <w:rFonts w:eastAsia="SimSun"/>
          <w:bCs/>
        </w:rPr>
        <w:t xml:space="preserve">), and then selecting the maximum value, as </w:t>
      </w:r>
      <w:ins w:id="583" w:author="S5-216522" w:date="2021-11-24T11:17:00Z">
        <w:r w:rsidR="00E269D6">
          <w:rPr>
            <w:bCs/>
          </w:rPr>
          <w:t>specified</w:t>
        </w:r>
      </w:ins>
      <w:del w:id="584" w:author="S5-216522" w:date="2021-11-24T11:17:00Z">
        <w:r w:rsidRPr="00283228" w:rsidDel="00E269D6">
          <w:rPr>
            <w:rFonts w:eastAsia="SimSun"/>
            <w:bCs/>
          </w:rPr>
          <w:delText>spefied</w:delText>
        </w:r>
      </w:del>
      <w:r w:rsidRPr="00283228">
        <w:rPr>
          <w:rFonts w:eastAsia="SimSun"/>
          <w:bCs/>
        </w:rPr>
        <w:t xml:space="preserve"> in the </w:t>
      </w:r>
      <w:r w:rsidR="003F51C4">
        <w:rPr>
          <w:rFonts w:eastAsia="SimSun"/>
          <w:bCs/>
        </w:rPr>
        <w:t xml:space="preserve">3GPP </w:t>
      </w:r>
      <w:ins w:id="585" w:author="EditHelp" w:date="2021-11-29T20:39:00Z">
        <w:r w:rsidR="00F867CB" w:rsidRPr="00155344">
          <w:rPr>
            <w:rFonts w:eastAsia="SimSun"/>
            <w:bCs/>
          </w:rPr>
          <w:t>TS</w:t>
        </w:r>
        <w:r w:rsidR="00F867CB" w:rsidRPr="00283228" w:rsidDel="00F867CB">
          <w:rPr>
            <w:rFonts w:eastAsia="SimSun"/>
            <w:bCs/>
          </w:rPr>
          <w:t xml:space="preserve"> </w:t>
        </w:r>
      </w:ins>
      <w:del w:id="586" w:author="EditHelp" w:date="2021-11-29T20:39:00Z">
        <w:r w:rsidRPr="00283228" w:rsidDel="00F867CB">
          <w:rPr>
            <w:rFonts w:eastAsia="SimSun"/>
            <w:bCs/>
          </w:rPr>
          <w:delText xml:space="preserve">TS </w:delText>
        </w:r>
      </w:del>
      <w:r w:rsidRPr="00283228">
        <w:rPr>
          <w:rFonts w:eastAsia="SimSun"/>
          <w:bCs/>
        </w:rPr>
        <w:t>28.552 [15] clause 5.3.1.2.</w:t>
      </w:r>
    </w:p>
    <w:p w14:paraId="4E357BEC" w14:textId="3E25DA2D" w:rsidR="00570F40" w:rsidRPr="00283228" w:rsidRDefault="00570F40" w:rsidP="00283228">
      <w:pPr>
        <w:pStyle w:val="B10"/>
        <w:numPr>
          <w:ilvl w:val="0"/>
          <w:numId w:val="22"/>
        </w:numPr>
        <w:rPr>
          <w:rFonts w:eastAsia="SimSun"/>
          <w:bCs/>
        </w:rPr>
      </w:pPr>
      <w:r w:rsidRPr="00283228">
        <w:rPr>
          <w:rFonts w:eastAsia="SimSun"/>
          <w:bCs/>
        </w:rPr>
        <w:t xml:space="preserve">The number of registered Subscribers: </w:t>
      </w:r>
      <w:proofErr w:type="spellStart"/>
      <w:r w:rsidRPr="00283228">
        <w:rPr>
          <w:rFonts w:eastAsia="SimSun"/>
          <w:bCs/>
        </w:rPr>
        <w:t>AMFMaxRegNbr</w:t>
      </w:r>
      <w:proofErr w:type="spellEnd"/>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w:t>
      </w:r>
      <w:proofErr w:type="spellStart"/>
      <w:r w:rsidRPr="00283228">
        <w:rPr>
          <w:rFonts w:eastAsia="SimSun"/>
          <w:bCs/>
        </w:rPr>
        <w:t>AMFMaxRegNbr</w:t>
      </w:r>
      <w:proofErr w:type="spellEnd"/>
      <w:r w:rsidRPr="00283228">
        <w:rPr>
          <w:rFonts w:eastAsia="SimSun"/>
          <w:bCs/>
        </w:rPr>
        <w:t xml:space="preserve"> is obtained by sampling at a pre-defined interval the number of registered subscribers in an AMF (</w:t>
      </w:r>
      <w:proofErr w:type="spellStart"/>
      <w:r w:rsidRPr="00283228">
        <w:rPr>
          <w:rFonts w:eastAsia="SimSun"/>
          <w:bCs/>
        </w:rPr>
        <w:t>RM.RegisteredSubNbrMax.SNSSAI</w:t>
      </w:r>
      <w:proofErr w:type="spellEnd"/>
      <w:r w:rsidRPr="00283228">
        <w:rPr>
          <w:rFonts w:eastAsia="SimSun"/>
          <w:bCs/>
        </w:rPr>
        <w:t xml:space="preserve">) and then taking the maximum, as </w:t>
      </w:r>
      <w:ins w:id="587" w:author="S5-216522" w:date="2021-11-24T11:17:00Z">
        <w:r w:rsidR="00E269D6">
          <w:rPr>
            <w:bCs/>
          </w:rPr>
          <w:t>specified</w:t>
        </w:r>
      </w:ins>
      <w:del w:id="588" w:author="S5-216522" w:date="2021-11-24T11:17:00Z">
        <w:r w:rsidRPr="00283228" w:rsidDel="00E269D6">
          <w:rPr>
            <w:rFonts w:eastAsia="SimSun"/>
            <w:bCs/>
          </w:rPr>
          <w:delText>spefied</w:delText>
        </w:r>
      </w:del>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4DFF7A7" w14:textId="506A8634" w:rsidR="00570F40" w:rsidRPr="00FD5A09" w:rsidDel="00E269D6" w:rsidRDefault="00570F40" w:rsidP="00570F40">
      <w:pPr>
        <w:rPr>
          <w:del w:id="589" w:author="S5-216522" w:date="2021-11-24T11:17:00Z"/>
          <w:i/>
        </w:rPr>
      </w:pPr>
      <w:del w:id="590" w:author="S5-216522" w:date="2021-11-24T11:17:00Z">
        <w:r w:rsidDel="00E269D6">
          <w:delText>In the present document, the m</w:delText>
        </w:r>
        <w:r w:rsidRPr="007372D7" w:rsidDel="00E269D6">
          <w:delText xml:space="preserve">aximum number of UEs </w:delText>
        </w:r>
        <w:r w:rsidDel="00E269D6">
          <w:delText>and the m</w:delText>
        </w:r>
        <w:r w:rsidRPr="007372D7" w:rsidDel="00E269D6">
          <w:delText xml:space="preserve">aximum number of </w:delText>
        </w:r>
        <w:r w:rsidDel="00E269D6">
          <w:delText xml:space="preserve"> PDU sessions are the</w:delText>
        </w:r>
        <w:r w:rsidRPr="007372D7" w:rsidDel="00E269D6">
          <w:delText xml:space="preserve"> attributes in the GST documented in GSMA 5GJA NG.116 [6</w:delText>
        </w:r>
        <w:r w:rsidDel="00E269D6">
          <w:delText xml:space="preserve">], which </w:delText>
        </w:r>
        <w:r w:rsidRPr="007372D7" w:rsidDel="00E269D6">
          <w:delText xml:space="preserve">characterising the network slice </w:delText>
        </w:r>
        <w:r w:rsidDel="00E269D6">
          <w:delText>(one S-NSSAI)</w:delText>
        </w:r>
        <w:r w:rsidRPr="007372D7" w:rsidDel="00E269D6">
          <w:delText xml:space="preserve"> and defined as the maximum number of UEs </w:delText>
        </w:r>
        <w:r w:rsidDel="00E269D6">
          <w:delText>and the m</w:delText>
        </w:r>
        <w:r w:rsidRPr="007372D7" w:rsidDel="00E269D6">
          <w:delText xml:space="preserve">aximum number of </w:delText>
        </w:r>
        <w:r w:rsidDel="00E269D6">
          <w:delText xml:space="preserve">PDU sessions </w:delText>
        </w:r>
        <w:r w:rsidRPr="007372D7" w:rsidDel="00E269D6">
          <w:delText>that can use the network slice simultaneously.</w:delText>
        </w:r>
        <w:r w:rsidDel="00E269D6">
          <w:delText xml:space="preserve"> </w:delText>
        </w:r>
      </w:del>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591" w:name="_Toc66126519"/>
      <w:bookmarkStart w:id="592" w:name="_Toc72418118"/>
      <w:bookmarkStart w:id="593" w:name="_Toc72739205"/>
      <w:bookmarkStart w:id="594" w:name="_Toc88645350"/>
      <w:r w:rsidRPr="007372D7">
        <w:t>5</w:t>
      </w:r>
      <w:r w:rsidRPr="007372D7">
        <w:tab/>
        <w:t>Potential charging requirements</w:t>
      </w:r>
      <w:bookmarkEnd w:id="591"/>
      <w:bookmarkEnd w:id="592"/>
      <w:bookmarkEnd w:id="593"/>
      <w:bookmarkEnd w:id="594"/>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595" w:name="_Toc66126520"/>
      <w:bookmarkStart w:id="596" w:name="_Toc72418119"/>
      <w:bookmarkStart w:id="597" w:name="_Toc72739206"/>
      <w:bookmarkStart w:id="598" w:name="_Toc88645351"/>
      <w:r w:rsidRPr="007372D7">
        <w:lastRenderedPageBreak/>
        <w:t>6</w:t>
      </w:r>
      <w:r w:rsidR="004511BE" w:rsidRPr="007372D7">
        <w:tab/>
        <w:t>Key Issues</w:t>
      </w:r>
      <w:bookmarkEnd w:id="595"/>
      <w:bookmarkEnd w:id="596"/>
      <w:bookmarkEnd w:id="597"/>
      <w:bookmarkEnd w:id="598"/>
    </w:p>
    <w:p w14:paraId="65CFE298" w14:textId="49E1057B" w:rsidR="004511BE" w:rsidRPr="007372D7" w:rsidRDefault="00C622DF" w:rsidP="004511BE">
      <w:pPr>
        <w:pStyle w:val="Heading2"/>
      </w:pPr>
      <w:bookmarkStart w:id="599" w:name="_Toc66126521"/>
      <w:bookmarkStart w:id="600" w:name="_Toc72418120"/>
      <w:bookmarkStart w:id="601" w:name="_Toc72739207"/>
      <w:bookmarkStart w:id="602" w:name="_Toc8864535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599"/>
      <w:bookmarkEnd w:id="600"/>
      <w:bookmarkEnd w:id="601"/>
      <w:bookmarkEnd w:id="602"/>
    </w:p>
    <w:p w14:paraId="7334E0AB" w14:textId="6B2857A0" w:rsidR="004511BE" w:rsidRPr="007372D7" w:rsidRDefault="00C622DF" w:rsidP="004511BE">
      <w:pPr>
        <w:pStyle w:val="Heading3"/>
      </w:pPr>
      <w:bookmarkStart w:id="603" w:name="_Toc66126522"/>
      <w:bookmarkStart w:id="604" w:name="_Toc72418121"/>
      <w:bookmarkStart w:id="605" w:name="_Toc72739208"/>
      <w:bookmarkStart w:id="606" w:name="_Toc88645353"/>
      <w:r w:rsidRPr="007372D7">
        <w:t>6</w:t>
      </w:r>
      <w:r w:rsidR="004511BE" w:rsidRPr="007372D7">
        <w:t>.1.</w:t>
      </w:r>
      <w:r w:rsidR="00CD429D">
        <w:t>0</w:t>
      </w:r>
      <w:r w:rsidR="004511BE" w:rsidRPr="007372D7">
        <w:tab/>
        <w:t>General Description</w:t>
      </w:r>
      <w:bookmarkEnd w:id="603"/>
      <w:bookmarkEnd w:id="604"/>
      <w:bookmarkEnd w:id="605"/>
      <w:bookmarkEnd w:id="606"/>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517A2E9"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ins w:id="607" w:author="EditHelp" w:date="2021-11-29T20:40:00Z">
        <w:r w:rsidR="00955A2F">
          <w:rPr>
            <w:lang w:eastAsia="zh-CN"/>
          </w:rPr>
          <w:t>.</w:t>
        </w:r>
      </w:ins>
      <w:del w:id="608" w:author="EditHelp" w:date="2021-11-29T20:40:00Z">
        <w:r w:rsidRPr="007372D7" w:rsidDel="00955A2F">
          <w:rPr>
            <w:lang w:eastAsia="zh-CN"/>
          </w:rPr>
          <w:delText>;</w:delText>
        </w:r>
      </w:del>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09" w:name="_Toc66126523"/>
      <w:bookmarkStart w:id="610" w:name="_Toc72418122"/>
      <w:bookmarkStart w:id="611" w:name="_Toc72739209"/>
      <w:bookmarkStart w:id="612" w:name="_Toc88645354"/>
      <w:r w:rsidRPr="009F1DF5">
        <w:t>6</w:t>
      </w:r>
      <w:r w:rsidR="004511BE" w:rsidRPr="009F1DF5">
        <w:t>.1.</w:t>
      </w:r>
      <w:r w:rsidR="00CD429D" w:rsidRPr="009F1DF5">
        <w:t>1</w:t>
      </w:r>
      <w:r w:rsidR="004511BE" w:rsidRPr="009F1DF5">
        <w:tab/>
        <w:t>Solution#1</w:t>
      </w:r>
      <w:bookmarkEnd w:id="609"/>
      <w:r w:rsidR="00CD429D" w:rsidRPr="009F1DF5">
        <w:t>.1</w:t>
      </w:r>
      <w:r w:rsidR="00F950EC" w:rsidRPr="009F1DF5">
        <w:rPr>
          <w:rFonts w:eastAsia="SimSun"/>
        </w:rPr>
        <w:t xml:space="preserve"> New </w:t>
      </w:r>
      <w:proofErr w:type="spellStart"/>
      <w:r w:rsidR="00F950EC" w:rsidRPr="009F1DF5">
        <w:rPr>
          <w:rFonts w:eastAsia="SimSun"/>
        </w:rPr>
        <w:t>NetworkSliceConvergedCharging</w:t>
      </w:r>
      <w:proofErr w:type="spellEnd"/>
      <w:r w:rsidR="00F950EC" w:rsidRPr="009F1DF5">
        <w:rPr>
          <w:rFonts w:eastAsia="SimSun"/>
        </w:rPr>
        <w:t xml:space="preserve"> service</w:t>
      </w:r>
      <w:bookmarkEnd w:id="610"/>
      <w:bookmarkEnd w:id="611"/>
      <w:bookmarkEnd w:id="612"/>
    </w:p>
    <w:p w14:paraId="33374088" w14:textId="6F60B324" w:rsidR="00F950EC" w:rsidRPr="009F1DF5" w:rsidRDefault="00F950EC" w:rsidP="009F1DF5">
      <w:pPr>
        <w:pStyle w:val="Heading4"/>
        <w:rPr>
          <w:rFonts w:eastAsia="SimSun"/>
        </w:rPr>
      </w:pPr>
      <w:bookmarkStart w:id="613" w:name="_Toc8864535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13"/>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w:t>
      </w:r>
      <w:proofErr w:type="gramStart"/>
      <w:r w:rsidRPr="00F950EC">
        <w:rPr>
          <w:rFonts w:eastAsia="SimSun"/>
          <w:lang w:eastAsia="zh-CN"/>
        </w:rPr>
        <w:t xml:space="preserve">.  </w:t>
      </w:r>
      <w:proofErr w:type="gramEnd"/>
      <w:r w:rsidRPr="00F950EC">
        <w:rPr>
          <w:rFonts w:eastAsia="SimSun"/>
          <w:lang w:eastAsia="zh-CN"/>
        </w:rPr>
        <w:t>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w:t>
      </w:r>
      <w:proofErr w:type="spellStart"/>
      <w:r w:rsidRPr="00F950EC">
        <w:rPr>
          <w:rFonts w:eastAsia="SimSun"/>
          <w:lang w:eastAsia="zh-CN"/>
        </w:rPr>
        <w:t>NS_quota</w:t>
      </w:r>
      <w:proofErr w:type="spellEnd"/>
      <w:r w:rsidRPr="00F950EC">
        <w:rPr>
          <w:rFonts w:eastAsia="SimSun"/>
          <w:lang w:eastAsia="zh-CN"/>
        </w:rPr>
        <w:t xml:space="preserve">). This </w:t>
      </w:r>
      <w:proofErr w:type="spellStart"/>
      <w:r w:rsidRPr="00F950EC">
        <w:rPr>
          <w:rFonts w:eastAsia="SimSun"/>
          <w:lang w:eastAsia="zh-CN"/>
        </w:rPr>
        <w:t>NS_quota</w:t>
      </w:r>
      <w:proofErr w:type="spellEnd"/>
      <w:r w:rsidRPr="00F950EC">
        <w:rPr>
          <w:rFonts w:eastAsia="SimSun"/>
          <w:lang w:eastAsia="zh-CN"/>
        </w:rPr>
        <w:t xml:space="preserve">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 xml:space="preserve">A new </w:t>
      </w:r>
      <w:proofErr w:type="spellStart"/>
      <w:r w:rsidRPr="00F950EC">
        <w:rPr>
          <w:rFonts w:eastAsia="SimSun"/>
          <w:iCs/>
        </w:rPr>
        <w:t>N</w:t>
      </w:r>
      <w:r w:rsidRPr="00F950EC">
        <w:rPr>
          <w:rFonts w:eastAsia="SimSun"/>
        </w:rPr>
        <w:t>etworkSliceConvergedCharging</w:t>
      </w:r>
      <w:proofErr w:type="spellEnd"/>
      <w:r w:rsidRPr="00F950EC">
        <w:rPr>
          <w:rFonts w:eastAsia="SimSun"/>
        </w:rPr>
        <w:t xml:space="preserve">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proofErr w:type="spellStart"/>
      <w:r w:rsidRPr="00F950EC">
        <w:rPr>
          <w:rFonts w:eastAsia="SimSun"/>
          <w:lang w:eastAsia="ko-KR"/>
        </w:rPr>
        <w:t>etwork</w:t>
      </w:r>
      <w:proofErr w:type="spellEnd"/>
      <w:r w:rsidRPr="00F950EC">
        <w:rPr>
          <w:rFonts w:eastAsia="SimSun"/>
          <w:lang w:eastAsia="ko-KR"/>
        </w:rPr>
        <w:t xml:space="preserve"> slice admission control for all AMF(s) by counting the number of registered UEs against quota granted by the CHF under </w:t>
      </w:r>
      <w:proofErr w:type="spellStart"/>
      <w:r w:rsidRPr="00F950EC">
        <w:rPr>
          <w:rFonts w:eastAsia="SimSun"/>
          <w:lang w:eastAsia="ko-KR"/>
        </w:rPr>
        <w:t>NetworkSliceConvergedCharging</w:t>
      </w:r>
      <w:proofErr w:type="spellEnd"/>
      <w:r w:rsidRPr="00F950EC">
        <w:rPr>
          <w:rFonts w:eastAsia="SimSun"/>
          <w:lang w:eastAsia="ko-KR"/>
        </w:rPr>
        <w:t xml:space="preserve">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ins w:id="614" w:author="EditHelp" w:date="2021-11-29T20:41:00Z">
        <w:r w:rsidR="00955A2F">
          <w:rPr>
            <w:rFonts w:eastAsia="SimSun"/>
          </w:rPr>
          <w:t>l</w:t>
        </w:r>
      </w:ins>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4pt;height:237.6pt" o:ole="">
            <v:imagedata r:id="rId14" o:title=""/>
          </v:shape>
          <o:OLEObject Type="Embed" ProgID="Visio.Drawing.15" ShapeID="_x0000_i1026" DrawAspect="Content" ObjectID="_1699725573"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TS 28.202 [3] (clause 5.1.3 "Network Slice Management charging information"), which includes the max Nb of Reg UEs per S-</w:t>
      </w:r>
      <w:proofErr w:type="gramStart"/>
      <w:r w:rsidRPr="00F950EC">
        <w:rPr>
          <w:rFonts w:eastAsia="SimSun"/>
        </w:rPr>
        <w:t>NSSAI</w:t>
      </w:r>
      <w:proofErr w:type="gramEnd"/>
      <w:r w:rsidRPr="00F950EC">
        <w:rPr>
          <w:rFonts w:eastAsia="SimSun"/>
        </w:rPr>
        <w:t xml:space="preserve"> and the CHF is setting the max Nb of Reg UEs as </w:t>
      </w:r>
      <w:proofErr w:type="spellStart"/>
      <w:r w:rsidRPr="00F950EC">
        <w:rPr>
          <w:rFonts w:eastAsia="SimSun"/>
        </w:rPr>
        <w:t>NS_quota</w:t>
      </w:r>
      <w:proofErr w:type="spellEnd"/>
      <w:r w:rsidRPr="00F950EC">
        <w:rPr>
          <w:rFonts w:eastAsia="SimSun"/>
        </w:rPr>
        <w:t xml:space="preserve">.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 xml:space="preserve">Editor’s note: The Update of </w:t>
      </w:r>
      <w:proofErr w:type="spellStart"/>
      <w:r w:rsidRPr="00F950EC">
        <w:rPr>
          <w:rFonts w:eastAsia="SimSun"/>
          <w:color w:val="FF0000"/>
        </w:rPr>
        <w:t>NS_quota</w:t>
      </w:r>
      <w:proofErr w:type="spellEnd"/>
      <w:r w:rsidRPr="00F950EC">
        <w:rPr>
          <w:rFonts w:eastAsia="SimSun"/>
          <w:color w:val="FF0000"/>
        </w:rPr>
        <w:t xml:space="preserve">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15" w:name="_Toc8864535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15"/>
    </w:p>
    <w:p w14:paraId="6016B33F" w14:textId="4249E0F4"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w:t>
      </w:r>
      <w:proofErr w:type="spellStart"/>
      <w:r w:rsidRPr="00F950EC">
        <w:rPr>
          <w:rFonts w:eastAsia="SimSun"/>
        </w:rPr>
        <w:t>NS_quota</w:t>
      </w:r>
      <w:proofErr w:type="spellEnd"/>
      <w:r w:rsidRPr="00F950EC">
        <w:rPr>
          <w:rFonts w:eastAsia="SimSun"/>
        </w:rPr>
        <w:t xml:space="preserve"> with setting of initial value by CHF which may provide</w:t>
      </w:r>
      <w:del w:id="616" w:author="EditHelp" w:date="2021-11-29T20:41:00Z">
        <w:r w:rsidRPr="00F950EC" w:rsidDel="00955A2F">
          <w:rPr>
            <w:rFonts w:eastAsia="SimSun"/>
          </w:rPr>
          <w:delText>d</w:delText>
        </w:r>
      </w:del>
      <w:r w:rsidRPr="00F950EC">
        <w:rPr>
          <w:rFonts w:eastAsia="SimSun"/>
        </w:rPr>
        <w:t xml:space="preserve"> to the NSACF during slice provisioning procedures</w:t>
      </w:r>
      <w:proofErr w:type="gramStart"/>
      <w:r w:rsidRPr="00F950EC">
        <w:rPr>
          <w:rFonts w:eastAsia="SimSun"/>
        </w:rPr>
        <w:t>.</w:t>
      </w:r>
      <w:r w:rsidRPr="00F950EC">
        <w:rPr>
          <w:rFonts w:eastAsia="SimSun"/>
          <w:lang w:eastAsia="zh-CN"/>
        </w:rPr>
        <w:t xml:space="preserve"> </w:t>
      </w:r>
      <w:r w:rsidRPr="00F950EC">
        <w:rPr>
          <w:rFonts w:eastAsia="SimSun"/>
          <w:lang w:eastAsia="ko-KR"/>
        </w:rPr>
        <w:t xml:space="preserve"> </w:t>
      </w:r>
      <w:proofErr w:type="gramEnd"/>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2pt;height:429pt" o:ole="">
            <v:imagedata r:id="rId16" o:title=""/>
          </v:shape>
          <o:OLEObject Type="Embed" ProgID="Visio.Drawing.15" ShapeID="_x0000_i1027" DrawAspect="Content" ObjectID="_1699725574"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w:t>
      </w:r>
      <w:proofErr w:type="spellStart"/>
      <w:r w:rsidRPr="00F950EC">
        <w:rPr>
          <w:rFonts w:ascii="Arial" w:eastAsia="SimSun" w:hAnsi="Arial"/>
          <w:b/>
          <w:lang w:val="en-US"/>
        </w:rPr>
        <w:t>NetworkSlice</w:t>
      </w:r>
      <w:proofErr w:type="spellEnd"/>
      <w:r w:rsidRPr="00F950EC">
        <w:rPr>
          <w:rFonts w:ascii="Arial" w:eastAsia="SimSun" w:hAnsi="Arial"/>
          <w:b/>
          <w:lang w:val="en-US"/>
        </w:rPr>
        <w:t xml:space="preserv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17"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w:t>
      </w:r>
      <w:proofErr w:type="spellStart"/>
      <w:r w:rsidRPr="00F950EC">
        <w:rPr>
          <w:rFonts w:eastAsia="SimSun"/>
          <w:lang w:eastAsia="ko-KR"/>
        </w:rPr>
        <w:t>NS_quota</w:t>
      </w:r>
      <w:proofErr w:type="spellEnd"/>
      <w:r w:rsidRPr="00F950EC">
        <w:rPr>
          <w:rFonts w:eastAsia="SimSun"/>
          <w:lang w:eastAsia="ko-KR"/>
        </w:rPr>
        <w:t xml:space="preserve"> of Nb of Reg UEs. </w:t>
      </w:r>
    </w:p>
    <w:bookmarkEnd w:id="617"/>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initial value for </w:t>
      </w:r>
      <w:proofErr w:type="spellStart"/>
      <w:r w:rsidRPr="00F950EC">
        <w:rPr>
          <w:rFonts w:eastAsia="SimSun"/>
          <w:lang w:eastAsia="ko-KR"/>
        </w:rPr>
        <w:t>NS_quota</w:t>
      </w:r>
      <w:proofErr w:type="spellEnd"/>
      <w:r w:rsidRPr="00F950EC">
        <w:rPr>
          <w:rFonts w:eastAsia="SimSun"/>
          <w:lang w:eastAsia="ko-KR"/>
        </w:rPr>
        <w:t xml:space="preserve">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-a: At least one S-NSSAI has reached the initial value for </w:t>
      </w:r>
      <w:proofErr w:type="spellStart"/>
      <w:r w:rsidRPr="00F950EC">
        <w:rPr>
          <w:rFonts w:eastAsia="SimSun"/>
          <w:lang w:eastAsia="ko-KR"/>
        </w:rPr>
        <w:t>NS_quota</w:t>
      </w:r>
      <w:proofErr w:type="spellEnd"/>
      <w:r w:rsidRPr="00F950EC">
        <w:rPr>
          <w:rFonts w:eastAsia="SimSun"/>
          <w:lang w:eastAsia="ko-KR"/>
        </w:rPr>
        <w:t xml:space="preserve">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-b: the NSACF invokes the </w:t>
      </w:r>
      <w:proofErr w:type="spellStart"/>
      <w:r w:rsidRPr="00F950EC">
        <w:rPr>
          <w:rFonts w:eastAsia="SimSun"/>
          <w:lang w:eastAsia="ko-KR"/>
        </w:rPr>
        <w:t>Nchf_NSConvergedCharging</w:t>
      </w:r>
      <w:proofErr w:type="spellEnd"/>
      <w:r w:rsidRPr="00F950EC">
        <w:rPr>
          <w:rFonts w:eastAsia="SimSun"/>
          <w:lang w:eastAsia="ko-KR"/>
        </w:rPr>
        <w:t xml:space="preserve"> service for requesting more quota (i.e. </w:t>
      </w:r>
      <w:proofErr w:type="spellStart"/>
      <w:r w:rsidRPr="00F950EC">
        <w:rPr>
          <w:rFonts w:eastAsia="SimSun"/>
          <w:lang w:eastAsia="ko-KR"/>
        </w:rPr>
        <w:t>NS_quota</w:t>
      </w:r>
      <w:proofErr w:type="spellEnd"/>
      <w:r w:rsidRPr="00F950EC">
        <w:rPr>
          <w:rFonts w:eastAsia="SimSun"/>
          <w:lang w:eastAsia="ko-KR"/>
        </w:rPr>
        <w:t xml:space="preserve"> (max Nb of Reg UEs) of the exhausted S-NSSAI</w:t>
      </w:r>
      <w:proofErr w:type="gramStart"/>
      <w:r w:rsidRPr="00F950EC">
        <w:rPr>
          <w:rFonts w:eastAsia="SimSun"/>
          <w:lang w:eastAsia="ko-KR"/>
        </w:rPr>
        <w:t xml:space="preserve">.  </w:t>
      </w:r>
      <w:proofErr w:type="gramEnd"/>
    </w:p>
    <w:p w14:paraId="1F0EEC1A"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-c. The S-NSSAI for which the initial </w:t>
      </w:r>
      <w:proofErr w:type="spellStart"/>
      <w:r w:rsidRPr="00F950EC">
        <w:rPr>
          <w:rFonts w:eastAsia="SimSun"/>
          <w:lang w:eastAsia="ko-KR"/>
        </w:rPr>
        <w:t>NS_quota</w:t>
      </w:r>
      <w:proofErr w:type="spellEnd"/>
      <w:r w:rsidRPr="00F950EC">
        <w:rPr>
          <w:rFonts w:eastAsia="SimSun"/>
          <w:lang w:eastAsia="ko-KR"/>
        </w:rPr>
        <w:t xml:space="preserve"> is reached will be either granted with more </w:t>
      </w:r>
      <w:proofErr w:type="spellStart"/>
      <w:r w:rsidRPr="00F950EC">
        <w:rPr>
          <w:rFonts w:eastAsia="SimSun"/>
          <w:lang w:eastAsia="ko-KR"/>
        </w:rPr>
        <w:t>NS_quota</w:t>
      </w:r>
      <w:proofErr w:type="spellEnd"/>
      <w:r w:rsidRPr="00F950EC">
        <w:rPr>
          <w:rFonts w:eastAsia="SimSun"/>
          <w:lang w:eastAsia="ko-KR"/>
        </w:rPr>
        <w:t xml:space="preserve">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-d. CHF provides response to NSACF with appropriate setting of for S-NSSAI(s) based on the status of step </w:t>
      </w:r>
      <w:proofErr w:type="spellStart"/>
      <w:r w:rsidRPr="00F950EC">
        <w:rPr>
          <w:rFonts w:eastAsia="SimSun"/>
          <w:lang w:eastAsia="ko-KR"/>
        </w:rPr>
        <w:t>xch</w:t>
      </w:r>
      <w:proofErr w:type="spellEnd"/>
      <w:r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18" w:name="_Toc88645357"/>
      <w:r w:rsidRPr="00D91B7B">
        <w:rPr>
          <w:rFonts w:eastAsia="SimSun"/>
        </w:rPr>
        <w:t>6.1.2</w:t>
      </w:r>
      <w:r w:rsidRPr="00D91B7B">
        <w:rPr>
          <w:rFonts w:eastAsia="SimSun"/>
        </w:rPr>
        <w:tab/>
        <w:t>Solution#1.2 NSACF (CTF) - Event based charging</w:t>
      </w:r>
      <w:bookmarkEnd w:id="618"/>
    </w:p>
    <w:p w14:paraId="3B2FD15D" w14:textId="12776E7C" w:rsidR="00D91B7B" w:rsidRPr="00D91B7B" w:rsidRDefault="00D91B7B" w:rsidP="009F1DF5">
      <w:pPr>
        <w:pStyle w:val="Heading4"/>
        <w:rPr>
          <w:rFonts w:eastAsia="SimSun"/>
        </w:rPr>
      </w:pPr>
      <w:bookmarkStart w:id="619" w:name="_Toc88645358"/>
      <w:r w:rsidRPr="00D91B7B">
        <w:rPr>
          <w:rFonts w:eastAsia="SimSun" w:hint="eastAsia"/>
        </w:rPr>
        <w:t>6</w:t>
      </w:r>
      <w:r w:rsidRPr="00D91B7B">
        <w:rPr>
          <w:rFonts w:eastAsia="SimSun"/>
        </w:rPr>
        <w:t>.1.2.1</w:t>
      </w:r>
      <w:r w:rsidRPr="00D91B7B">
        <w:rPr>
          <w:rFonts w:eastAsia="SimSun"/>
        </w:rPr>
        <w:tab/>
        <w:t>General</w:t>
      </w:r>
      <w:bookmarkEnd w:id="619"/>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Event based charging where the thresholds values for simultaneous number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20" w:name="_Toc88645359"/>
      <w:r w:rsidRPr="00D91B7B">
        <w:rPr>
          <w:rFonts w:eastAsia="SimSun" w:hint="eastAsia"/>
        </w:rPr>
        <w:t>6</w:t>
      </w:r>
      <w:r w:rsidRPr="00D91B7B">
        <w:rPr>
          <w:rFonts w:eastAsia="SimSun"/>
        </w:rPr>
        <w:t>.1.2.2</w:t>
      </w:r>
      <w:r w:rsidRPr="00D91B7B">
        <w:rPr>
          <w:rFonts w:eastAsia="SimSun"/>
        </w:rPr>
        <w:tab/>
        <w:t>Charging information</w:t>
      </w:r>
      <w:bookmarkEnd w:id="620"/>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21" w:name="_Toc88645360"/>
      <w:r w:rsidRPr="00D91B7B">
        <w:rPr>
          <w:rFonts w:eastAsia="SimSun" w:hint="eastAsia"/>
        </w:rPr>
        <w:t>6</w:t>
      </w:r>
      <w:r w:rsidRPr="00D91B7B">
        <w:rPr>
          <w:rFonts w:eastAsia="SimSun"/>
        </w:rPr>
        <w:t>.1.2.3</w:t>
      </w:r>
      <w:r w:rsidRPr="00D91B7B">
        <w:rPr>
          <w:rFonts w:eastAsia="SimSun"/>
        </w:rPr>
        <w:tab/>
        <w:t>Trigger mechanism</w:t>
      </w:r>
      <w:bookmarkEnd w:id="621"/>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22" w:name="_Toc88645361"/>
      <w:r w:rsidRPr="00D91B7B">
        <w:rPr>
          <w:rFonts w:eastAsia="SimSun"/>
        </w:rPr>
        <w:t>6.1.2.4</w:t>
      </w:r>
      <w:r w:rsidRPr="00D91B7B">
        <w:rPr>
          <w:rFonts w:eastAsia="SimSun"/>
        </w:rPr>
        <w:tab/>
        <w:t>Architecture description</w:t>
      </w:r>
      <w:bookmarkEnd w:id="622"/>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4pt;height:101.4pt" o:ole="">
            <v:imagedata r:id="rId18" o:title=""/>
          </v:shape>
          <o:OLEObject Type="Embed" ProgID="Visio.Drawing.11" ShapeID="_x0000_i1028" DrawAspect="Content" ObjectID="_1699725575"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23" w:name="_Toc88645362"/>
      <w:r w:rsidRPr="009F1DF5">
        <w:rPr>
          <w:rFonts w:eastAsia="SimSun"/>
        </w:rPr>
        <w:t>6.1.2.</w:t>
      </w:r>
      <w:r w:rsidRPr="00D91B7B">
        <w:rPr>
          <w:rFonts w:eastAsia="SimSun"/>
        </w:rPr>
        <w:t>5</w:t>
      </w:r>
      <w:r w:rsidRPr="009F1DF5">
        <w:rPr>
          <w:rFonts w:eastAsia="SimSun"/>
        </w:rPr>
        <w:tab/>
        <w:t>Flow description</w:t>
      </w:r>
      <w:bookmarkEnd w:id="623"/>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2pt;height:389.4pt" o:ole="">
            <v:imagedata r:id="rId20" o:title=""/>
          </v:shape>
          <o:OLEObject Type="Embed" ProgID="Visio.Drawing.15" ShapeID="_x0000_i1029" DrawAspect="Content" ObjectID="_1699725576"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w:t>
      </w:r>
      <w:proofErr w:type="spellStart"/>
      <w:r w:rsidRPr="00D91B7B">
        <w:rPr>
          <w:rFonts w:eastAsia="SimSun"/>
          <w:lang w:eastAsia="ko-KR"/>
        </w:rPr>
        <w:t>NS_quota</w:t>
      </w:r>
      <w:proofErr w:type="spellEnd"/>
      <w:r w:rsidRPr="00D91B7B">
        <w:rPr>
          <w:rFonts w:eastAsia="SimSun"/>
          <w:lang w:eastAsia="ko-KR"/>
        </w:rPr>
        <w:t xml:space="preserve">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"max number of UEs" is reached</w:t>
      </w:r>
      <w:proofErr w:type="gramStart"/>
      <w:r w:rsidRPr="00D91B7B">
        <w:rPr>
          <w:rFonts w:eastAsia="SimSun"/>
          <w:lang w:eastAsia="ko-KR"/>
        </w:rPr>
        <w:t xml:space="preserve">.  </w:t>
      </w:r>
      <w:proofErr w:type="gramEnd"/>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for reporting used units "Number of UEs"</w:t>
      </w:r>
      <w:proofErr w:type="gramStart"/>
      <w:r w:rsidRPr="00D91B7B">
        <w:rPr>
          <w:rFonts w:eastAsia="SimSun"/>
          <w:lang w:eastAsia="ko-KR"/>
        </w:rPr>
        <w:t xml:space="preserve">.  </w:t>
      </w:r>
      <w:proofErr w:type="gramEnd"/>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"Number of UEs" used units for the S-NSSAI</w:t>
      </w:r>
      <w:proofErr w:type="gramStart"/>
      <w:r w:rsidRPr="00D91B7B">
        <w:rPr>
          <w:rFonts w:eastAsia="SimSun"/>
          <w:lang w:eastAsia="ko-KR"/>
        </w:rPr>
        <w:t xml:space="preserve">.  </w:t>
      </w:r>
      <w:proofErr w:type="gramEnd"/>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24" w:name="_Toc88645363"/>
      <w:r w:rsidRPr="00D91B7B">
        <w:rPr>
          <w:rFonts w:eastAsia="SimSun"/>
        </w:rPr>
        <w:t>6.1.3</w:t>
      </w:r>
      <w:r w:rsidRPr="00D91B7B">
        <w:rPr>
          <w:rFonts w:eastAsia="SimSun"/>
        </w:rPr>
        <w:tab/>
        <w:t>Solution#1.3 NSACF (CTF) - Session based charging</w:t>
      </w:r>
      <w:bookmarkEnd w:id="624"/>
      <w:r w:rsidRPr="00D91B7B">
        <w:rPr>
          <w:rFonts w:eastAsia="SimSun"/>
        </w:rPr>
        <w:t xml:space="preserve"> </w:t>
      </w:r>
    </w:p>
    <w:p w14:paraId="11E93B3D" w14:textId="74E38C61" w:rsidR="00D91B7B" w:rsidRPr="00D91B7B" w:rsidRDefault="00D91B7B" w:rsidP="009F1DF5">
      <w:pPr>
        <w:pStyle w:val="Heading4"/>
        <w:rPr>
          <w:rFonts w:eastAsia="SimSun"/>
        </w:rPr>
      </w:pPr>
      <w:bookmarkStart w:id="625" w:name="_Toc88645364"/>
      <w:r w:rsidRPr="00D91B7B">
        <w:rPr>
          <w:rFonts w:eastAsia="SimSun" w:hint="eastAsia"/>
        </w:rPr>
        <w:t>6</w:t>
      </w:r>
      <w:r w:rsidRPr="00D91B7B">
        <w:rPr>
          <w:rFonts w:eastAsia="SimSun"/>
        </w:rPr>
        <w:t>.1.3.1</w:t>
      </w:r>
      <w:r w:rsidRPr="00D91B7B">
        <w:rPr>
          <w:rFonts w:eastAsia="SimSun"/>
        </w:rPr>
        <w:tab/>
        <w:t>General</w:t>
      </w:r>
      <w:bookmarkEnd w:id="625"/>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26" w:name="_Toc88645365"/>
      <w:r w:rsidRPr="00D91B7B">
        <w:rPr>
          <w:rFonts w:eastAsia="SimSun" w:hint="eastAsia"/>
        </w:rPr>
        <w:lastRenderedPageBreak/>
        <w:t>6</w:t>
      </w:r>
      <w:r w:rsidRPr="00D91B7B">
        <w:rPr>
          <w:rFonts w:eastAsia="SimSun"/>
        </w:rPr>
        <w:t>.1.3.2</w:t>
      </w:r>
      <w:r w:rsidRPr="00D91B7B">
        <w:rPr>
          <w:rFonts w:eastAsia="SimSun"/>
        </w:rPr>
        <w:tab/>
        <w:t>Charging information</w:t>
      </w:r>
      <w:bookmarkEnd w:id="626"/>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27" w:name="_Toc88645366"/>
      <w:r w:rsidRPr="00D91B7B">
        <w:rPr>
          <w:rFonts w:eastAsia="SimSun" w:hint="eastAsia"/>
        </w:rPr>
        <w:t>6</w:t>
      </w:r>
      <w:r w:rsidRPr="00D91B7B">
        <w:rPr>
          <w:rFonts w:eastAsia="SimSun"/>
        </w:rPr>
        <w:t>.1.3.3</w:t>
      </w:r>
      <w:r w:rsidRPr="00D91B7B">
        <w:rPr>
          <w:rFonts w:eastAsia="SimSun"/>
        </w:rPr>
        <w:tab/>
        <w:t>Trigger mechanism</w:t>
      </w:r>
      <w:bookmarkEnd w:id="627"/>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28" w:name="_Toc88645367"/>
      <w:r w:rsidRPr="00D91B7B">
        <w:rPr>
          <w:rFonts w:eastAsia="SimSun"/>
        </w:rPr>
        <w:t>6.1.3.4</w:t>
      </w:r>
      <w:r w:rsidRPr="00D91B7B">
        <w:rPr>
          <w:rFonts w:eastAsia="SimSun"/>
        </w:rPr>
        <w:tab/>
        <w:t>Architecture description</w:t>
      </w:r>
      <w:bookmarkEnd w:id="628"/>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629" w:name="_Toc88645368"/>
      <w:r w:rsidRPr="00D91B7B">
        <w:rPr>
          <w:rFonts w:eastAsia="SimSun"/>
        </w:rPr>
        <w:t>6.1.3.5</w:t>
      </w:r>
      <w:r w:rsidRPr="00D91B7B">
        <w:rPr>
          <w:rFonts w:eastAsia="SimSun"/>
        </w:rPr>
        <w:tab/>
        <w:t>Flow description</w:t>
      </w:r>
      <w:bookmarkEnd w:id="629"/>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2pt;height:427.8pt" o:ole="">
            <v:imagedata r:id="rId22" o:title=""/>
          </v:shape>
          <o:OLEObject Type="Embed" ProgID="Visio.Drawing.15" ShapeID="_x0000_i1030" DrawAspect="Content" ObjectID="_1699725577"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proofErr w:type="gramStart"/>
      <w:r w:rsidRPr="00D91B7B">
        <w:rPr>
          <w:rFonts w:eastAsia="SimSun"/>
          <w:lang w:eastAsia="ko-KR"/>
        </w:rPr>
        <w:t xml:space="preserve">.  </w:t>
      </w:r>
      <w:proofErr w:type="gramEnd"/>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"Number of UEs" threshold is crossed for initial</w:t>
      </w:r>
      <w:proofErr w:type="gramStart"/>
      <w:r w:rsidRPr="00D91B7B">
        <w:rPr>
          <w:rFonts w:eastAsia="SimSun"/>
          <w:lang w:eastAsia="ko-KR"/>
        </w:rPr>
        <w:t xml:space="preserve">.  </w:t>
      </w:r>
      <w:proofErr w:type="gramEnd"/>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initial and reporting of used units " Number of UEs"</w:t>
      </w:r>
      <w:proofErr w:type="gramStart"/>
      <w:r w:rsidRPr="00D91B7B">
        <w:rPr>
          <w:rFonts w:eastAsia="SimSun"/>
          <w:lang w:eastAsia="ko-KR"/>
        </w:rPr>
        <w:t xml:space="preserve">.  </w:t>
      </w:r>
      <w:proofErr w:type="gramEnd"/>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Number of UEs" threshold is crossed for update or termination</w:t>
      </w:r>
      <w:proofErr w:type="gramStart"/>
      <w:r w:rsidRPr="00D91B7B">
        <w:rPr>
          <w:rFonts w:eastAsia="SimSun"/>
          <w:lang w:eastAsia="ko-KR"/>
        </w:rPr>
        <w:t xml:space="preserve">.  </w:t>
      </w:r>
      <w:proofErr w:type="gramEnd"/>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update or release and reporting of used units " Number of UEs"</w:t>
      </w:r>
      <w:proofErr w:type="gramStart"/>
      <w:r w:rsidRPr="00D91B7B">
        <w:rPr>
          <w:rFonts w:eastAsia="SimSun"/>
          <w:lang w:eastAsia="ko-KR"/>
        </w:rPr>
        <w:t xml:space="preserve">.  </w:t>
      </w:r>
      <w:proofErr w:type="gramEnd"/>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3ch-c. Account and rating control</w:t>
      </w:r>
      <w:proofErr w:type="gramStart"/>
      <w:r w:rsidRPr="00D91B7B">
        <w:rPr>
          <w:rFonts w:eastAsia="SimSun"/>
          <w:lang w:eastAsia="ko-KR"/>
        </w:rPr>
        <w:t xml:space="preserve">.  </w:t>
      </w:r>
      <w:proofErr w:type="gramEnd"/>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3ch-d. CHF provides response to NSACF, with possible new triggers for the next step</w:t>
      </w:r>
      <w:proofErr w:type="gramStart"/>
      <w:r w:rsidRPr="00D91B7B">
        <w:rPr>
          <w:rFonts w:eastAsia="SimSun"/>
          <w:lang w:eastAsia="ko-KR"/>
        </w:rPr>
        <w:t xml:space="preserve">.  </w:t>
      </w:r>
      <w:proofErr w:type="gramEnd"/>
    </w:p>
    <w:p w14:paraId="1791BF31" w14:textId="43B5726C" w:rsidR="004B01F4" w:rsidRPr="00D04951" w:rsidRDefault="004B01F4" w:rsidP="004B01F4">
      <w:pPr>
        <w:pStyle w:val="Heading4"/>
      </w:pPr>
      <w:bookmarkStart w:id="630" w:name="_Toc88645369"/>
      <w:r>
        <w:rPr>
          <w:rFonts w:hint="eastAsia"/>
        </w:rPr>
        <w:lastRenderedPageBreak/>
        <w:t>6</w:t>
      </w:r>
      <w:r>
        <w:t>.1.3.6</w:t>
      </w:r>
      <w:r>
        <w:tab/>
        <w:t>Charging scenarios</w:t>
      </w:r>
      <w:bookmarkEnd w:id="630"/>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6pt;height:529.8pt" o:ole="">
            <v:imagedata r:id="rId24" o:title=""/>
          </v:shape>
          <o:OLEObject Type="Embed" ProgID="Visio.Drawing.11" ShapeID="_x0000_i1031" DrawAspect="Content" ObjectID="_1699725578"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 xml:space="preserve">on the result of the </w:t>
      </w:r>
      <w:proofErr w:type="gramStart"/>
      <w:r w:rsidRPr="00A06DE9">
        <w:t>request</w:t>
      </w:r>
      <w:r>
        <w:t>,</w:t>
      </w:r>
      <w:proofErr w:type="gramEnd"/>
      <w:r>
        <w:t xml:space="preserve">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631" w:name="_Toc88645370"/>
      <w:r w:rsidRPr="00D91B7B">
        <w:rPr>
          <w:rFonts w:eastAsia="SimSun"/>
        </w:rPr>
        <w:t>6.1.4</w:t>
      </w:r>
      <w:r w:rsidRPr="00D91B7B">
        <w:rPr>
          <w:rFonts w:eastAsia="SimSun"/>
        </w:rPr>
        <w:tab/>
        <w:t>Solution#1.4 NSACF and CEF - Event based charging</w:t>
      </w:r>
      <w:bookmarkEnd w:id="631"/>
    </w:p>
    <w:p w14:paraId="757FBD41" w14:textId="77777777" w:rsidR="00D91B7B" w:rsidRPr="00D91B7B" w:rsidRDefault="00D91B7B" w:rsidP="009F1DF5">
      <w:pPr>
        <w:pStyle w:val="Heading4"/>
        <w:rPr>
          <w:rFonts w:eastAsia="SimSun"/>
        </w:rPr>
      </w:pPr>
      <w:bookmarkStart w:id="632" w:name="_Toc88645371"/>
      <w:r w:rsidRPr="00D91B7B">
        <w:rPr>
          <w:rFonts w:eastAsia="SimSun" w:hint="eastAsia"/>
        </w:rPr>
        <w:t>6</w:t>
      </w:r>
      <w:r w:rsidRPr="00D91B7B">
        <w:rPr>
          <w:rFonts w:eastAsia="SimSun"/>
        </w:rPr>
        <w:t>.1.4.1</w:t>
      </w:r>
      <w:r w:rsidRPr="00D91B7B">
        <w:rPr>
          <w:rFonts w:eastAsia="SimSun"/>
        </w:rPr>
        <w:tab/>
        <w:t>General</w:t>
      </w:r>
      <w:bookmarkEnd w:id="632"/>
    </w:p>
    <w:p w14:paraId="408C6491" w14:textId="57951CA0" w:rsidR="00D91B7B" w:rsidRPr="00D91B7B" w:rsidDel="00955A2F" w:rsidRDefault="00D91B7B" w:rsidP="00D91B7B">
      <w:pPr>
        <w:overflowPunct/>
        <w:autoSpaceDE/>
        <w:autoSpaceDN/>
        <w:adjustRightInd/>
        <w:textAlignment w:val="auto"/>
        <w:rPr>
          <w:del w:id="633" w:author="EditHelp" w:date="2021-11-29T20:43:00Z"/>
          <w:rFonts w:eastAsia="SimSun"/>
          <w:lang w:eastAsia="zh-CN"/>
        </w:rPr>
      </w:pPr>
      <w:r w:rsidRPr="00D91B7B">
        <w:rPr>
          <w:rFonts w:eastAsia="SimSun"/>
          <w:lang w:eastAsia="zh-CN"/>
        </w:rPr>
        <w:t xml:space="preserve">The general description, charging information and triggers for this solution are the same as for solution#1.2. </w:t>
      </w:r>
    </w:p>
    <w:p w14:paraId="64FAF58D" w14:textId="120BDE81"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 xml:space="preserve">Use of </w:t>
      </w:r>
      <w:proofErr w:type="spellStart"/>
      <w:r w:rsidRPr="00D91B7B">
        <w:rPr>
          <w:rFonts w:eastAsia="SimSun"/>
          <w:lang w:eastAsia="zh-CN"/>
        </w:rPr>
        <w:t>Nchf_NSConvergedCharging</w:t>
      </w:r>
      <w:proofErr w:type="spellEnd"/>
      <w:r w:rsidRPr="00D91B7B">
        <w:rPr>
          <w:rFonts w:eastAsia="SimSun"/>
          <w:lang w:eastAsia="zh-CN"/>
        </w:rPr>
        <w:t xml:space="preserve"> service from CEF</w:t>
      </w:r>
      <w:ins w:id="634" w:author="EditHelp" w:date="2021-11-29T20:42:00Z">
        <w:r w:rsidR="00955A2F">
          <w:rPr>
            <w:rFonts w:eastAsia="SimSun"/>
            <w:lang w:eastAsia="zh-CN"/>
          </w:rPr>
          <w:t>.</w:t>
        </w:r>
      </w:ins>
    </w:p>
    <w:p w14:paraId="0AAB0B20" w14:textId="77777777" w:rsidR="00D91B7B" w:rsidRPr="00D91B7B" w:rsidRDefault="00D91B7B" w:rsidP="009F1DF5">
      <w:pPr>
        <w:pStyle w:val="Heading4"/>
        <w:rPr>
          <w:rFonts w:eastAsia="SimSun"/>
        </w:rPr>
      </w:pPr>
      <w:bookmarkStart w:id="635" w:name="_Toc88645372"/>
      <w:r w:rsidRPr="00D91B7B">
        <w:rPr>
          <w:rFonts w:eastAsia="SimSun"/>
        </w:rPr>
        <w:lastRenderedPageBreak/>
        <w:t>6.1.4.2</w:t>
      </w:r>
      <w:r w:rsidRPr="00D91B7B">
        <w:rPr>
          <w:rFonts w:eastAsia="SimSun"/>
        </w:rPr>
        <w:tab/>
        <w:t>Architecture description</w:t>
      </w:r>
      <w:bookmarkEnd w:id="635"/>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4pt" o:ole="">
            <v:imagedata r:id="rId26" o:title=""/>
          </v:shape>
          <o:OLEObject Type="Embed" ProgID="Visio.Drawing.11" ShapeID="_x0000_i1032" DrawAspect="Content" ObjectID="_1699725579"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636" w:name="_Toc88645373"/>
      <w:r w:rsidRPr="00D91B7B">
        <w:rPr>
          <w:rFonts w:eastAsia="SimSun"/>
        </w:rPr>
        <w:t>6.1.4.3</w:t>
      </w:r>
      <w:r w:rsidRPr="00D91B7B">
        <w:rPr>
          <w:rFonts w:eastAsia="SimSun"/>
        </w:rPr>
        <w:tab/>
        <w:t>Flow description</w:t>
      </w:r>
      <w:bookmarkEnd w:id="636"/>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bookmarkStart w:id="637"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2pt;height:365.4pt" o:ole="">
            <v:imagedata r:id="rId28" o:title=""/>
          </v:shape>
          <o:OLEObject Type="Embed" ProgID="Visio.Drawing.15" ShapeID="_x0000_i1033" DrawAspect="Content" ObjectID="_1699725580" r:id="rId29"/>
        </w:object>
      </w:r>
      <w:bookmarkEnd w:id="637"/>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proofErr w:type="spellStart"/>
      <w:r w:rsidRPr="00D91B7B">
        <w:rPr>
          <w:rFonts w:eastAsia="SimSun"/>
        </w:rPr>
        <w:t>Nnsacf_SliceEventExposure_Subscribe</w:t>
      </w:r>
      <w:proofErr w:type="spellEnd"/>
      <w:r w:rsidRPr="00D91B7B">
        <w:rPr>
          <w:rFonts w:eastAsia="SimSun"/>
        </w:rPr>
        <w:t>/Unsubscribe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proofErr w:type="spellStart"/>
      <w:r w:rsidRPr="00D91B7B">
        <w:rPr>
          <w:rFonts w:eastAsia="SimSun"/>
        </w:rPr>
        <w:t>Nnsacf_SliceEventExposure_Notify</w:t>
      </w:r>
      <w:proofErr w:type="spellEnd"/>
      <w:r w:rsidRPr="00D91B7B">
        <w:rPr>
          <w:rFonts w:eastAsia="SimSun"/>
        </w:rPr>
        <w:t xml:space="preserve"> received by CEF based on subscribed thresholds</w:t>
      </w:r>
      <w:proofErr w:type="gramStart"/>
      <w:r w:rsidRPr="00D91B7B">
        <w:rPr>
          <w:rFonts w:eastAsia="SimSun"/>
        </w:rPr>
        <w:t xml:space="preserve">. </w:t>
      </w:r>
      <w:r w:rsidRPr="00D91B7B">
        <w:rPr>
          <w:rFonts w:eastAsia="SimSun"/>
          <w:lang w:eastAsia="ko-KR"/>
        </w:rPr>
        <w:t xml:space="preserve"> </w:t>
      </w:r>
      <w:proofErr w:type="gramEnd"/>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638" w:name="_Toc88645374"/>
      <w:r w:rsidRPr="00D91B7B">
        <w:rPr>
          <w:rFonts w:eastAsia="SimSun"/>
        </w:rPr>
        <w:t>6.1.5</w:t>
      </w:r>
      <w:r w:rsidRPr="00D91B7B">
        <w:rPr>
          <w:rFonts w:eastAsia="SimSun"/>
        </w:rPr>
        <w:tab/>
        <w:t>Solution#1.5 NSACF and CEF - Session based charging</w:t>
      </w:r>
      <w:bookmarkEnd w:id="638"/>
      <w:r w:rsidRPr="00D91B7B">
        <w:rPr>
          <w:rFonts w:eastAsia="SimSun"/>
        </w:rPr>
        <w:t xml:space="preserve">  </w:t>
      </w:r>
    </w:p>
    <w:p w14:paraId="6C38862A" w14:textId="77777777" w:rsidR="00D91B7B" w:rsidRPr="00D91B7B" w:rsidRDefault="00D91B7B" w:rsidP="009F1DF5">
      <w:pPr>
        <w:pStyle w:val="Heading4"/>
        <w:rPr>
          <w:rFonts w:eastAsia="SimSun"/>
        </w:rPr>
      </w:pPr>
      <w:bookmarkStart w:id="639" w:name="_Toc88645375"/>
      <w:r w:rsidRPr="00D91B7B">
        <w:rPr>
          <w:rFonts w:eastAsia="SimSun" w:hint="eastAsia"/>
        </w:rPr>
        <w:t>6</w:t>
      </w:r>
      <w:r w:rsidRPr="00D91B7B">
        <w:rPr>
          <w:rFonts w:eastAsia="SimSun"/>
        </w:rPr>
        <w:t>.1.5.1</w:t>
      </w:r>
      <w:r w:rsidRPr="00D91B7B">
        <w:rPr>
          <w:rFonts w:eastAsia="SimSun"/>
        </w:rPr>
        <w:tab/>
        <w:t>General</w:t>
      </w:r>
      <w:bookmarkEnd w:id="63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solution#1.3. Use of </w:t>
      </w:r>
      <w:proofErr w:type="spellStart"/>
      <w:r w:rsidRPr="00D91B7B">
        <w:rPr>
          <w:rFonts w:eastAsia="SimSun"/>
        </w:rPr>
        <w:t>Nchf_NSConvergedCharging</w:t>
      </w:r>
      <w:proofErr w:type="spellEnd"/>
      <w:r w:rsidRPr="00D91B7B">
        <w:rPr>
          <w:rFonts w:eastAsia="SimSun"/>
        </w:rPr>
        <w:t xml:space="preserve"> service from CEF</w:t>
      </w:r>
    </w:p>
    <w:p w14:paraId="791F51CE" w14:textId="77777777" w:rsidR="00D91B7B" w:rsidRPr="00D91B7B" w:rsidRDefault="00D91B7B" w:rsidP="009F1DF5">
      <w:pPr>
        <w:pStyle w:val="Heading4"/>
        <w:rPr>
          <w:rFonts w:eastAsia="SimSun"/>
        </w:rPr>
      </w:pPr>
      <w:bookmarkStart w:id="640" w:name="_Toc88645376"/>
      <w:r w:rsidRPr="00D91B7B">
        <w:rPr>
          <w:rFonts w:eastAsia="SimSun"/>
        </w:rPr>
        <w:t>6.1.5.2</w:t>
      </w:r>
      <w:r w:rsidRPr="00D91B7B">
        <w:rPr>
          <w:rFonts w:eastAsia="SimSun"/>
        </w:rPr>
        <w:tab/>
        <w:t>Architecture description</w:t>
      </w:r>
      <w:bookmarkEnd w:id="640"/>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641" w:name="_Toc88645377"/>
      <w:r w:rsidRPr="00D91B7B">
        <w:rPr>
          <w:rFonts w:eastAsia="SimSun"/>
        </w:rPr>
        <w:t>6.1.5.3</w:t>
      </w:r>
      <w:r w:rsidRPr="00D91B7B">
        <w:rPr>
          <w:rFonts w:eastAsia="SimSun"/>
        </w:rPr>
        <w:tab/>
        <w:t>Flow description</w:t>
      </w:r>
      <w:bookmarkEnd w:id="641"/>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2pt;height:403.8pt" o:ole="">
            <v:imagedata r:id="rId30" o:title=""/>
          </v:shape>
          <o:OLEObject Type="Embed" ProgID="Visio.Drawing.15" ShapeID="_x0000_i1034" DrawAspect="Content" ObjectID="_1699725581"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0F50B839" w:rsidR="00D91B7B" w:rsidRPr="00D91B7B" w:rsidRDefault="00D91B7B" w:rsidP="009F1DF5">
      <w:pPr>
        <w:pStyle w:val="B10"/>
        <w:rPr>
          <w:rFonts w:eastAsia="SimSun"/>
          <w:lang w:eastAsia="ko-KR"/>
        </w:rPr>
      </w:pPr>
      <w:r w:rsidRPr="00D91B7B">
        <w:rPr>
          <w:rFonts w:eastAsia="SimSun"/>
          <w:lang w:eastAsia="ko-KR"/>
        </w:rPr>
        <w:t>0ch and 3: same as clause 6.1.4.3</w:t>
      </w:r>
      <w:ins w:id="642" w:author="EditHelp" w:date="2021-11-29T20:43:00Z">
        <w:r w:rsidR="00955A2F">
          <w:rPr>
            <w:rFonts w:eastAsia="SimSun"/>
            <w:lang w:eastAsia="ko-KR"/>
          </w:rPr>
          <w:t>.</w:t>
        </w:r>
      </w:ins>
      <w:del w:id="643" w:author="EditHelp" w:date="2021-11-29T20:43:00Z">
        <w:r w:rsidRPr="00D91B7B" w:rsidDel="00955A2F">
          <w:rPr>
            <w:rFonts w:eastAsia="SimSun"/>
            <w:lang w:eastAsia="ko-KR"/>
          </w:rPr>
          <w:delText xml:space="preserve"> </w:delText>
        </w:r>
      </w:del>
    </w:p>
    <w:p w14:paraId="77FC34A1" w14:textId="77777777" w:rsidR="00D91B7B" w:rsidRPr="00D91B7B" w:rsidRDefault="00D91B7B" w:rsidP="009F1DF5">
      <w:pPr>
        <w:pStyle w:val="B10"/>
        <w:rPr>
          <w:rFonts w:eastAsia="SimSun"/>
          <w:lang w:eastAsia="ko-KR"/>
        </w:rPr>
      </w:pPr>
      <w:r w:rsidRPr="00D91B7B">
        <w:rPr>
          <w:rFonts w:eastAsia="SimSun"/>
          <w:lang w:eastAsia="ko-KR"/>
        </w:rPr>
        <w:t>3ch-a to 3ch-d: same as 2ch-a to 2ch-d clause 6.1.3.5 with CEF instead of NSACF</w:t>
      </w:r>
      <w:proofErr w:type="gramStart"/>
      <w:r w:rsidRPr="00D91B7B">
        <w:rPr>
          <w:rFonts w:eastAsia="SimSun"/>
          <w:lang w:eastAsia="ko-KR"/>
        </w:rPr>
        <w:t xml:space="preserve">.  </w:t>
      </w:r>
      <w:proofErr w:type="gramEnd"/>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proofErr w:type="spellStart"/>
      <w:r w:rsidRPr="00D91B7B">
        <w:rPr>
          <w:rFonts w:eastAsia="SimSun"/>
        </w:rPr>
        <w:t>Nnsacf_SliceEventExposure_Notify</w:t>
      </w:r>
      <w:proofErr w:type="spellEnd"/>
      <w:r w:rsidRPr="00D91B7B">
        <w:rPr>
          <w:rFonts w:eastAsia="SimSun"/>
        </w:rPr>
        <w:t xml:space="preserve"> received by CEF based on subscribed thresholds</w:t>
      </w:r>
      <w:proofErr w:type="gramStart"/>
      <w:r w:rsidRPr="00D91B7B">
        <w:rPr>
          <w:rFonts w:eastAsia="SimSun"/>
        </w:rPr>
        <w:t xml:space="preserve">. </w:t>
      </w:r>
      <w:r w:rsidRPr="00D91B7B">
        <w:rPr>
          <w:rFonts w:eastAsia="SimSun"/>
          <w:lang w:eastAsia="ko-KR"/>
        </w:rPr>
        <w:t xml:space="preserve"> </w:t>
      </w:r>
      <w:proofErr w:type="gramEnd"/>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644" w:name="_Toc66126525"/>
      <w:bookmarkStart w:id="645" w:name="_Toc72418124"/>
      <w:bookmarkStart w:id="646" w:name="_Toc72739211"/>
      <w:bookmarkStart w:id="647" w:name="_Toc88645378"/>
      <w:r w:rsidRPr="009F1DF5">
        <w:t>6</w:t>
      </w:r>
      <w:r w:rsidR="004511BE" w:rsidRPr="009F1DF5">
        <w:t>.1.x</w:t>
      </w:r>
      <w:r w:rsidR="004511BE" w:rsidRPr="009F1DF5">
        <w:tab/>
        <w:t>Evaluation</w:t>
      </w:r>
      <w:bookmarkEnd w:id="644"/>
      <w:bookmarkEnd w:id="645"/>
      <w:bookmarkEnd w:id="646"/>
      <w:bookmarkEnd w:id="647"/>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648" w:name="_Toc66126526"/>
      <w:bookmarkStart w:id="649" w:name="_Toc72418125"/>
      <w:bookmarkStart w:id="650" w:name="_Toc72739212"/>
      <w:bookmarkStart w:id="651" w:name="_Toc8864537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648"/>
      <w:bookmarkEnd w:id="649"/>
      <w:bookmarkEnd w:id="650"/>
      <w:bookmarkEnd w:id="651"/>
    </w:p>
    <w:p w14:paraId="291155C6" w14:textId="67AAE395" w:rsidR="00D0708A" w:rsidRPr="009F1DF5" w:rsidRDefault="00C622DF" w:rsidP="009F1DF5">
      <w:pPr>
        <w:pStyle w:val="Heading3"/>
      </w:pPr>
      <w:bookmarkStart w:id="652" w:name="_Toc66126527"/>
      <w:bookmarkStart w:id="653" w:name="_Toc72418126"/>
      <w:bookmarkStart w:id="654" w:name="_Toc72739213"/>
      <w:bookmarkStart w:id="655" w:name="_Toc88645380"/>
      <w:r w:rsidRPr="009F1DF5">
        <w:t>6</w:t>
      </w:r>
      <w:r w:rsidR="00D0708A" w:rsidRPr="009F1DF5">
        <w:t>.2.</w:t>
      </w:r>
      <w:r w:rsidR="00E24E2E" w:rsidRPr="009F1DF5">
        <w:t>0</w:t>
      </w:r>
      <w:r w:rsidR="00D0708A" w:rsidRPr="009F1DF5">
        <w:tab/>
        <w:t>General Description</w:t>
      </w:r>
      <w:bookmarkEnd w:id="652"/>
      <w:bookmarkEnd w:id="653"/>
      <w:bookmarkEnd w:id="654"/>
      <w:bookmarkEnd w:id="655"/>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656" w:name="_Toc88645381"/>
      <w:r w:rsidRPr="007372D7">
        <w:t>6.</w:t>
      </w:r>
      <w:r>
        <w:t>2</w:t>
      </w:r>
      <w:r w:rsidRPr="007372D7">
        <w:t>.</w:t>
      </w:r>
      <w:r>
        <w:t>1</w:t>
      </w:r>
      <w:r w:rsidRPr="007372D7">
        <w:tab/>
        <w:t>Solution#</w:t>
      </w:r>
      <w:r>
        <w:t>2.</w:t>
      </w:r>
      <w:r w:rsidRPr="007372D7">
        <w:t>1</w:t>
      </w:r>
      <w:r>
        <w:t xml:space="preserve"> </w:t>
      </w:r>
      <w:r w:rsidRPr="00FD341D">
        <w:t>NSACF (CTF) – Event based charging</w:t>
      </w:r>
      <w:bookmarkEnd w:id="656"/>
    </w:p>
    <w:p w14:paraId="6B5B6166" w14:textId="77777777" w:rsidR="005839DB" w:rsidRPr="009F1DF5" w:rsidRDefault="005839DB" w:rsidP="009F1DF5">
      <w:pPr>
        <w:pStyle w:val="Heading4"/>
      </w:pPr>
      <w:bookmarkStart w:id="657" w:name="_Toc88645382"/>
      <w:r w:rsidRPr="009F1DF5">
        <w:rPr>
          <w:rFonts w:hint="eastAsia"/>
        </w:rPr>
        <w:t>6</w:t>
      </w:r>
      <w:r w:rsidRPr="009F1DF5">
        <w:t>.2.1.1</w:t>
      </w:r>
      <w:r w:rsidRPr="009F1DF5">
        <w:tab/>
        <w:t>General</w:t>
      </w:r>
      <w:bookmarkEnd w:id="657"/>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658" w:name="_Toc88645383"/>
      <w:r w:rsidRPr="009F1DF5">
        <w:t>6.2.2</w:t>
      </w:r>
      <w:r w:rsidRPr="009F1DF5">
        <w:tab/>
        <w:t>Solution#2.2 NSACF (CTF) - Session based charging</w:t>
      </w:r>
      <w:bookmarkEnd w:id="658"/>
    </w:p>
    <w:p w14:paraId="1472E154" w14:textId="77777777" w:rsidR="005839DB" w:rsidRDefault="005839DB" w:rsidP="005839DB">
      <w:pPr>
        <w:pStyle w:val="Heading4"/>
      </w:pPr>
      <w:bookmarkStart w:id="659" w:name="_Toc88645384"/>
      <w:r>
        <w:rPr>
          <w:rFonts w:hint="eastAsia"/>
        </w:rPr>
        <w:t>6</w:t>
      </w:r>
      <w:r>
        <w:t>.2.2.1</w:t>
      </w:r>
      <w:r>
        <w:tab/>
        <w:t>General</w:t>
      </w:r>
      <w:bookmarkEnd w:id="659"/>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660" w:name="_Toc88645385"/>
      <w:r>
        <w:t xml:space="preserve">6.2.3 </w:t>
      </w:r>
      <w:r>
        <w:tab/>
      </w:r>
      <w:r w:rsidRPr="007372D7">
        <w:t>Solution#</w:t>
      </w:r>
      <w:r>
        <w:t xml:space="preserve">2.3 NSACF and CEF - </w:t>
      </w:r>
      <w:r w:rsidR="00D6319B">
        <w:t>Event</w:t>
      </w:r>
      <w:r>
        <w:t xml:space="preserve"> based charging</w:t>
      </w:r>
      <w:bookmarkEnd w:id="660"/>
    </w:p>
    <w:p w14:paraId="57D684FA" w14:textId="77777777" w:rsidR="005839DB" w:rsidRDefault="005839DB" w:rsidP="005839DB">
      <w:pPr>
        <w:pStyle w:val="Heading4"/>
      </w:pPr>
      <w:bookmarkStart w:id="661" w:name="_Toc88645386"/>
      <w:r>
        <w:rPr>
          <w:rFonts w:hint="eastAsia"/>
        </w:rPr>
        <w:t>6</w:t>
      </w:r>
      <w:r>
        <w:t>.2.3.1</w:t>
      </w:r>
      <w:r>
        <w:tab/>
        <w:t>General</w:t>
      </w:r>
      <w:bookmarkEnd w:id="661"/>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662" w:name="_Toc88645387"/>
      <w:r w:rsidRPr="007372D7">
        <w:t>6.</w:t>
      </w:r>
      <w:r>
        <w:t>2</w:t>
      </w:r>
      <w:r w:rsidRPr="007372D7">
        <w:t>.</w:t>
      </w:r>
      <w:r>
        <w:t xml:space="preserve">4 </w:t>
      </w:r>
      <w:r w:rsidR="00D6319B">
        <w:tab/>
      </w:r>
      <w:r w:rsidRPr="007372D7">
        <w:t>Solution#</w:t>
      </w:r>
      <w:r>
        <w:t>2.4 NSACF and CEF - Session based charging</w:t>
      </w:r>
      <w:bookmarkEnd w:id="662"/>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663" w:name="_Toc66126528"/>
      <w:bookmarkStart w:id="664" w:name="_Toc72418127"/>
      <w:bookmarkStart w:id="665" w:name="_Toc72739214"/>
      <w:bookmarkStart w:id="666" w:name="_Toc8864538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663"/>
      <w:bookmarkEnd w:id="664"/>
      <w:bookmarkEnd w:id="665"/>
      <w:bookmarkEnd w:id="666"/>
    </w:p>
    <w:p w14:paraId="33838E5B" w14:textId="102EC95C" w:rsidR="00D62BF8" w:rsidRPr="007372D7" w:rsidRDefault="00D62BF8" w:rsidP="00D62BF8">
      <w:pPr>
        <w:pStyle w:val="Heading3"/>
      </w:pPr>
      <w:bookmarkStart w:id="667" w:name="_Toc66126529"/>
      <w:bookmarkStart w:id="668" w:name="_Toc72418128"/>
      <w:bookmarkStart w:id="669" w:name="_Toc72739215"/>
      <w:bookmarkStart w:id="670" w:name="_Toc88645389"/>
      <w:r w:rsidRPr="007372D7">
        <w:t>6.</w:t>
      </w:r>
      <w:r>
        <w:t>3</w:t>
      </w:r>
      <w:r w:rsidRPr="007372D7">
        <w:t>.1</w:t>
      </w:r>
      <w:r w:rsidRPr="007372D7">
        <w:tab/>
        <w:t>General Description</w:t>
      </w:r>
      <w:bookmarkEnd w:id="667"/>
      <w:bookmarkEnd w:id="668"/>
      <w:bookmarkEnd w:id="669"/>
      <w:bookmarkEnd w:id="670"/>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671" w:name="_Toc72418129"/>
      <w:bookmarkStart w:id="672" w:name="_Toc72739216"/>
      <w:bookmarkStart w:id="673" w:name="_Toc88645390"/>
      <w:r w:rsidRPr="009F1DF5">
        <w:t>6.3.2</w:t>
      </w:r>
      <w:r w:rsidRPr="009F1DF5">
        <w:tab/>
        <w:t>Solution#3.1 Volume aggregation by NS Tenant CCS</w:t>
      </w:r>
      <w:bookmarkEnd w:id="671"/>
      <w:bookmarkEnd w:id="672"/>
      <w:bookmarkEnd w:id="673"/>
      <w:r w:rsidRPr="009F1DF5">
        <w:t xml:space="preserve">   </w:t>
      </w:r>
    </w:p>
    <w:p w14:paraId="4AFBD9A7" w14:textId="77777777" w:rsidR="00D577AF" w:rsidRPr="009F1DF5" w:rsidRDefault="00D577AF" w:rsidP="009F1DF5">
      <w:pPr>
        <w:pStyle w:val="Heading4"/>
      </w:pPr>
      <w:bookmarkStart w:id="674" w:name="_Toc72418130"/>
      <w:bookmarkStart w:id="675" w:name="_Toc72739217"/>
      <w:bookmarkStart w:id="676" w:name="_Toc88645391"/>
      <w:r w:rsidRPr="009F1DF5">
        <w:t>6.3.2.1</w:t>
      </w:r>
      <w:r w:rsidRPr="009F1DF5">
        <w:tab/>
        <w:t>General description</w:t>
      </w:r>
      <w:bookmarkEnd w:id="674"/>
      <w:bookmarkEnd w:id="675"/>
      <w:bookmarkEnd w:id="676"/>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677" w:name="_Hlk64663269"/>
      <w:r>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31E416A0" w:rsidR="0066282A" w:rsidRDefault="00D577AF" w:rsidP="0066282A">
      <w:pPr>
        <w:rPr>
          <w:rFonts w:eastAsia="DengXian"/>
          <w:lang w:eastAsia="zh-CN"/>
        </w:rPr>
      </w:pPr>
      <w:r w:rsidRPr="001B7B8A">
        <w:t>There is a possible option for intermediate reporting</w:t>
      </w:r>
      <w:del w:id="678" w:author="EditHelp" w:date="2021-11-29T20:44:00Z">
        <w:r w:rsidRPr="001B7B8A" w:rsidDel="00B03CF7">
          <w:delText>s</w:delText>
        </w:r>
      </w:del>
      <w:r w:rsidRPr="001B7B8A">
        <w:t xml:space="preserve">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679" w:name="_Toc72418131"/>
      <w:bookmarkStart w:id="680" w:name="_Toc72739218"/>
      <w:bookmarkStart w:id="681" w:name="_Toc88645392"/>
      <w:bookmarkEnd w:id="677"/>
      <w:r>
        <w:t>6.3.2.2</w:t>
      </w:r>
      <w:r>
        <w:tab/>
        <w:t>Architecture description</w:t>
      </w:r>
      <w:bookmarkEnd w:id="679"/>
      <w:bookmarkEnd w:id="680"/>
      <w:bookmarkEnd w:id="681"/>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4pt;height:146.4pt" o:ole="">
            <v:imagedata r:id="rId32" o:title=""/>
          </v:shape>
          <o:OLEObject Type="Embed" ProgID="Visio.Drawing.11" ShapeID="_x0000_i1035" DrawAspect="Content" ObjectID="_1699725582"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proofErr w:type="spellStart"/>
      <w:r>
        <w:t>ChX</w:t>
      </w:r>
      <w:proofErr w:type="spellEnd"/>
      <w:r>
        <w:t xml:space="preserve">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682" w:name="_Toc72418132"/>
      <w:bookmarkStart w:id="683" w:name="_Toc72739219"/>
      <w:bookmarkStart w:id="684" w:name="_Toc88645393"/>
      <w:r>
        <w:lastRenderedPageBreak/>
        <w:t>6.3.2.3</w:t>
      </w:r>
      <w:r>
        <w:tab/>
        <w:t>Flow description</w:t>
      </w:r>
      <w:bookmarkEnd w:id="682"/>
      <w:bookmarkEnd w:id="683"/>
      <w:r w:rsidR="004628C3">
        <w:t xml:space="preserve"> (T</w:t>
      </w:r>
      <w:r w:rsidR="004628C3" w:rsidRPr="00460A4A">
        <w:t>enant specific S-NSSAI</w:t>
      </w:r>
      <w:r w:rsidR="004628C3">
        <w:t>)</w:t>
      </w:r>
      <w:bookmarkEnd w:id="684"/>
    </w:p>
    <w:p w14:paraId="3B36CB1D" w14:textId="1C3EAA78"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w:t>
      </w:r>
      <w:del w:id="685" w:author="EditHelp" w:date="2021-11-29T20:45:00Z">
        <w:r w:rsidR="004628C3" w:rsidDel="00B03CF7">
          <w:delText>d</w:delText>
        </w:r>
      </w:del>
      <w:r w:rsidR="004628C3">
        <w:t xml:space="preserve"> by the tenant only</w:t>
      </w:r>
      <w:r w:rsidRPr="002531DF">
        <w:rPr>
          <w:lang w:eastAsia="zh-CN"/>
        </w:rPr>
        <w:t xml:space="preserve">. </w:t>
      </w:r>
    </w:p>
    <w:p w14:paraId="401AE2D7" w14:textId="504EDB08" w:rsidR="00D577AF" w:rsidRPr="00B03CF7" w:rsidRDefault="00D577AF" w:rsidP="00B03CF7">
      <w:pPr>
        <w:keepNext/>
        <w:rPr>
          <w:lang w:eastAsia="zh-CN"/>
          <w:rPrChange w:id="686" w:author="EditHelp" w:date="2021-11-29T20:48:00Z">
            <w:rPr>
              <w:lang w:val="en-US" w:eastAsia="zh-CN"/>
            </w:rPr>
          </w:rPrChange>
        </w:rPr>
        <w:pPrChange w:id="687" w:author="EditHelp" w:date="2021-11-29T20:48:00Z">
          <w:pPr/>
        </w:pPrChange>
      </w:pPr>
      <w:r w:rsidRPr="00B03CF7">
        <w:rPr>
          <w:lang w:eastAsia="zh-CN"/>
          <w:rPrChange w:id="688" w:author="EditHelp" w:date="2021-11-29T20:48:00Z">
            <w:rPr>
              <w:lang w:val="en-US" w:eastAsia="zh-CN"/>
            </w:rPr>
          </w:rPrChange>
        </w:rPr>
        <w:t xml:space="preserve">Figure </w:t>
      </w:r>
      <w:r w:rsidRPr="00B03CF7">
        <w:rPr>
          <w:lang w:eastAsia="zh-CN"/>
          <w:rPrChange w:id="689" w:author="EditHelp" w:date="2021-11-29T20:48:00Z">
            <w:rPr>
              <w:lang w:val="en-US"/>
            </w:rPr>
          </w:rPrChange>
        </w:rPr>
        <w:t>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6pt;height:525.6pt" o:ole="">
            <v:imagedata r:id="rId34" o:title=""/>
          </v:shape>
          <o:OLEObject Type="Embed" ProgID="Visio.Drawing.15" ShapeID="_x0000_i1036" DrawAspect="Content" ObjectID="_1699725583"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 xml:space="preserve">NS tenant </w:t>
      </w:r>
      <w:proofErr w:type="gramStart"/>
      <w:r>
        <w:rPr>
          <w:lang w:eastAsia="ko-KR"/>
        </w:rPr>
        <w:t>volume based</w:t>
      </w:r>
      <w:proofErr w:type="gramEnd"/>
      <w:r>
        <w:rPr>
          <w:lang w:eastAsia="ko-KR"/>
        </w:rPr>
        <w:t xml:space="preserve">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xml:space="preserve">: determination to trigger </w:t>
      </w:r>
      <w:proofErr w:type="spellStart"/>
      <w:r>
        <w:rPr>
          <w:lang w:eastAsia="ko-KR"/>
        </w:rPr>
        <w:t>Ch</w:t>
      </w:r>
      <w:r w:rsidR="004628C3">
        <w:rPr>
          <w:lang w:eastAsia="ko-KR"/>
        </w:rPr>
        <w:t>X</w:t>
      </w:r>
      <w:proofErr w:type="spellEnd"/>
      <w:proofErr w:type="gramStart"/>
      <w:r w:rsidR="004628C3">
        <w:rPr>
          <w:lang w:eastAsia="ko-KR"/>
        </w:rPr>
        <w:t>.</w:t>
      </w:r>
      <w:r>
        <w:rPr>
          <w:lang w:eastAsia="ko-KR"/>
        </w:rPr>
        <w:t xml:space="preserve">  </w:t>
      </w:r>
      <w:proofErr w:type="gramEnd"/>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proofErr w:type="gramStart"/>
      <w:r w:rsidRPr="00130C9A">
        <w:rPr>
          <w:lang w:eastAsia="ko-KR"/>
        </w:rPr>
        <w:t xml:space="preserve">.  </w:t>
      </w:r>
      <w:proofErr w:type="gramEnd"/>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proofErr w:type="gramStart"/>
      <w:r w:rsidRPr="001B7B8A">
        <w:rPr>
          <w:lang w:eastAsia="ko-KR"/>
        </w:rPr>
        <w:t xml:space="preserve">.  </w:t>
      </w:r>
      <w:proofErr w:type="gramEnd"/>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proofErr w:type="gramStart"/>
      <w:r w:rsidRPr="00130C9A">
        <w:rPr>
          <w:lang w:eastAsia="ko-KR"/>
        </w:rPr>
        <w:t xml:space="preserve">.  </w:t>
      </w:r>
      <w:proofErr w:type="gramEnd"/>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proofErr w:type="gramStart"/>
      <w:r w:rsidRPr="00130C9A">
        <w:rPr>
          <w:lang w:eastAsia="ko-KR"/>
        </w:rPr>
        <w:t xml:space="preserve">.  </w:t>
      </w:r>
      <w:proofErr w:type="gramEnd"/>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3.2pt;height:422.4pt" o:ole="">
            <v:imagedata r:id="rId36" o:title=""/>
          </v:shape>
          <o:OLEObject Type="Embed" ProgID="Visio.Drawing.15" ShapeID="_x0000_i1037" DrawAspect="Content" ObjectID="_1699725584"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Account, Rating and reservation control for the S-NSSAI based on new S-NSSAI total volume recalculated from received UE consumed volume</w:t>
      </w:r>
      <w:proofErr w:type="gramStart"/>
      <w:r w:rsidRPr="001B7B8A">
        <w:rPr>
          <w:lang w:eastAsia="ko-KR"/>
        </w:rPr>
        <w:t xml:space="preserve">.  </w:t>
      </w:r>
      <w:proofErr w:type="gramEnd"/>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Tenant CCS) provides appropriate answer in Charging service response</w:t>
      </w:r>
      <w:proofErr w:type="gramStart"/>
      <w:r w:rsidRPr="001B7B8A">
        <w:rPr>
          <w:lang w:eastAsia="ko-KR"/>
        </w:rPr>
        <w:t xml:space="preserve">.  </w:t>
      </w:r>
      <w:proofErr w:type="gramEnd"/>
    </w:p>
    <w:p w14:paraId="08461BC6" w14:textId="77777777" w:rsidR="004628C3" w:rsidRDefault="004628C3" w:rsidP="004628C3">
      <w:pPr>
        <w:pStyle w:val="Heading4"/>
      </w:pPr>
      <w:bookmarkStart w:id="690" w:name="_Toc88645394"/>
      <w:r>
        <w:t>6.3.2.4</w:t>
      </w:r>
      <w:r>
        <w:tab/>
        <w:t>Flow description (</w:t>
      </w:r>
      <w:r>
        <w:rPr>
          <w:color w:val="000000"/>
        </w:rPr>
        <w:t>Shared S-NSSAI</w:t>
      </w:r>
      <w:r>
        <w:t>)</w:t>
      </w:r>
      <w:bookmarkEnd w:id="690"/>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w:t>
      </w:r>
      <w:proofErr w:type="spellStart"/>
      <w:r>
        <w:rPr>
          <w:lang w:eastAsia="ko-KR"/>
        </w:rPr>
        <w:t>ChX</w:t>
      </w:r>
      <w:proofErr w:type="spellEnd"/>
      <w:proofErr w:type="gramStart"/>
      <w:r>
        <w:rPr>
          <w:lang w:eastAsia="ko-KR"/>
        </w:rPr>
        <w:t xml:space="preserve">.  </w:t>
      </w:r>
      <w:proofErr w:type="gramEnd"/>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Account, Rating and reservation control for the Tenant ID of the S-NSSAI based on new S-NSSAI total volume (increased by "UE allowed volume" received in UE PDU session charging information)</w:t>
      </w:r>
      <w:proofErr w:type="gramStart"/>
      <w:r w:rsidRPr="006603EF">
        <w:rPr>
          <w:lang w:eastAsia="ko-KR"/>
        </w:rPr>
        <w:t xml:space="preserve">.  </w:t>
      </w:r>
      <w:proofErr w:type="gramEnd"/>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proofErr w:type="gramStart"/>
      <w:r w:rsidRPr="006603EF">
        <w:rPr>
          <w:lang w:eastAsia="ko-KR"/>
        </w:rPr>
        <w:t>.</w:t>
      </w:r>
      <w:r w:rsidRPr="001B7B8A">
        <w:rPr>
          <w:lang w:eastAsia="ko-KR"/>
        </w:rPr>
        <w:t xml:space="preserve">  </w:t>
      </w:r>
      <w:proofErr w:type="gramEnd"/>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Tenant CCS) provides appropriate answer in Charging service response</w:t>
      </w:r>
      <w:proofErr w:type="gramStart"/>
      <w:r w:rsidRPr="001B7B8A">
        <w:rPr>
          <w:lang w:eastAsia="ko-KR"/>
        </w:rPr>
        <w:t xml:space="preserve">.  </w:t>
      </w:r>
      <w:proofErr w:type="gramEnd"/>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691" w:name="_Toc72418133"/>
      <w:bookmarkStart w:id="692" w:name="_Toc72739220"/>
      <w:bookmarkStart w:id="693" w:name="_Toc88645395"/>
      <w:r w:rsidRPr="007372D7">
        <w:t>6.</w:t>
      </w:r>
      <w:r>
        <w:t>3</w:t>
      </w:r>
      <w:r w:rsidRPr="007372D7">
        <w:t>.</w:t>
      </w:r>
      <w:r>
        <w:t>3</w:t>
      </w:r>
      <w:r w:rsidRPr="007372D7">
        <w:tab/>
        <w:t>Solution#</w:t>
      </w:r>
      <w:r>
        <w:t xml:space="preserve">3.2 </w:t>
      </w:r>
      <w:bookmarkStart w:id="694" w:name="_Hlk70589472"/>
      <w:r>
        <w:t>Volume control by CCS based on performance collection</w:t>
      </w:r>
      <w:bookmarkEnd w:id="691"/>
      <w:bookmarkEnd w:id="692"/>
      <w:bookmarkEnd w:id="693"/>
      <w:r>
        <w:t xml:space="preserve"> </w:t>
      </w:r>
    </w:p>
    <w:p w14:paraId="528AA6CB" w14:textId="77777777" w:rsidR="007E55CB" w:rsidRDefault="007E55CB" w:rsidP="007E55CB">
      <w:pPr>
        <w:pStyle w:val="Heading4"/>
      </w:pPr>
      <w:bookmarkStart w:id="695" w:name="_Toc72418134"/>
      <w:bookmarkStart w:id="696" w:name="_Toc72739221"/>
      <w:bookmarkStart w:id="697" w:name="_Toc88645396"/>
      <w:bookmarkEnd w:id="694"/>
      <w:r>
        <w:t>6.3.3.1</w:t>
      </w:r>
      <w:r>
        <w:tab/>
        <w:t>General description</w:t>
      </w:r>
      <w:bookmarkEnd w:id="695"/>
      <w:bookmarkEnd w:id="696"/>
      <w:bookmarkEnd w:id="69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ins w:id="698" w:author="EditHelp" w:date="2021-11-29T20:49:00Z">
        <w:r w:rsidR="00B63FA6">
          <w:t xml:space="preserve"> </w:t>
        </w:r>
      </w:ins>
      <w:r>
        <w:t xml:space="preserve">The </w:t>
      </w:r>
      <w:proofErr w:type="spellStart"/>
      <w:r>
        <w:t>Mns</w:t>
      </w:r>
      <w:proofErr w:type="spellEnd"/>
      <w:r>
        <w:t xml:space="preserve"> Producer is responsible to collect volume from UPFs, and to aggregate per S-NSSAI</w:t>
      </w:r>
      <w:proofErr w:type="gramStart"/>
      <w:r>
        <w:t xml:space="preserve">.  </w:t>
      </w:r>
      <w:proofErr w:type="gramEnd"/>
      <w:r>
        <w:t>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699" w:name="_Toc72418135"/>
      <w:bookmarkStart w:id="700" w:name="_Toc72739222"/>
      <w:bookmarkStart w:id="701" w:name="_Toc88645397"/>
      <w:r w:rsidRPr="009F1DF5">
        <w:lastRenderedPageBreak/>
        <w:t>6.3.3.2</w:t>
      </w:r>
      <w:r w:rsidRPr="009F1DF5">
        <w:tab/>
        <w:t>Architecture description</w:t>
      </w:r>
      <w:bookmarkEnd w:id="699"/>
      <w:bookmarkEnd w:id="700"/>
      <w:bookmarkEnd w:id="70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702" w:name="_Toc72418136"/>
      <w:bookmarkStart w:id="703" w:name="_Toc72739223"/>
      <w:bookmarkStart w:id="704" w:name="_Toc88645398"/>
      <w:r>
        <w:t>6.3.3.3</w:t>
      </w:r>
      <w:r>
        <w:tab/>
        <w:t>Flow description</w:t>
      </w:r>
      <w:bookmarkEnd w:id="702"/>
      <w:bookmarkEnd w:id="703"/>
      <w:bookmarkEnd w:id="704"/>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bookmarkStart w:id="705" w:name="_Hlk70597831"/>
      <w:r w:rsidRPr="00B3472B">
        <w:rPr>
          <w:lang w:eastAsia="zh-CN"/>
        </w:rPr>
        <w:t>Volume control by CCS based on performance collection</w:t>
      </w:r>
      <w:bookmarkEnd w:id="705"/>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3.8pt" o:ole="">
            <v:imagedata r:id="rId38" o:title=""/>
          </v:shape>
          <o:OLEObject Type="Embed" ProgID="Visio.Drawing.15" ShapeID="_x0000_i1038" DrawAspect="Content" ObjectID="_1699725585"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 xml:space="preserve">NS tenant </w:t>
      </w:r>
      <w:proofErr w:type="gramStart"/>
      <w:r w:rsidRPr="00421FFF">
        <w:rPr>
          <w:lang w:eastAsia="ko-KR"/>
        </w:rPr>
        <w:t>volume</w:t>
      </w:r>
      <w:r>
        <w:rPr>
          <w:lang w:eastAsia="ko-KR"/>
        </w:rPr>
        <w:t xml:space="preserve"> </w:t>
      </w:r>
      <w:r w:rsidRPr="00421FFF">
        <w:rPr>
          <w:lang w:eastAsia="ko-KR"/>
        </w:rPr>
        <w:t>based</w:t>
      </w:r>
      <w:proofErr w:type="gramEnd"/>
      <w:r w:rsidRPr="00421FFF">
        <w:rPr>
          <w:lang w:eastAsia="ko-KR"/>
        </w:rPr>
        <w:t xml:space="preserve"> charging per S-NSSAI covered by Tenant CCS</w:t>
      </w:r>
      <w:r>
        <w:rPr>
          <w:lang w:eastAsia="ko-KR"/>
        </w:rPr>
        <w:t xml:space="preserve">; account with maximum volume allowed </w:t>
      </w:r>
      <w:proofErr w:type="spellStart"/>
      <w:r>
        <w:rPr>
          <w:lang w:eastAsia="ko-KR"/>
        </w:rPr>
        <w:t>Vm</w:t>
      </w:r>
      <w:proofErr w:type="spellEnd"/>
      <w:r>
        <w:rPr>
          <w:lang w:eastAsia="ko-KR"/>
        </w:rPr>
        <w:t>. Account, rating and reservation control for V1, V2,</w:t>
      </w:r>
      <w:ins w:id="706" w:author="EditHelp" w:date="2021-11-29T20:51:00Z">
        <w:r w:rsidR="00B63FA6">
          <w:rPr>
            <w:lang w:eastAsia="ko-KR"/>
          </w:rPr>
          <w:t xml:space="preserve"> </w:t>
        </w:r>
      </w:ins>
      <w:r>
        <w:rPr>
          <w:lang w:eastAsia="ko-KR"/>
        </w:rPr>
        <w:t>...</w:t>
      </w:r>
      <w:ins w:id="707" w:author="EditHelp" w:date="2021-11-29T20:51:00Z">
        <w:r w:rsidR="00B63FA6">
          <w:rPr>
            <w:lang w:eastAsia="ko-KR"/>
          </w:rPr>
          <w:t xml:space="preserve"> </w:t>
        </w:r>
      </w:ins>
      <w:proofErr w:type="spellStart"/>
      <w:r>
        <w:rPr>
          <w:lang w:eastAsia="ko-KR"/>
        </w:rPr>
        <w:t>Vn</w:t>
      </w:r>
      <w:proofErr w:type="spellEnd"/>
      <w:r>
        <w:rPr>
          <w:lang w:eastAsia="ko-KR"/>
        </w:rPr>
        <w:t xml:space="preserve"> (with V1+V2</w:t>
      </w:r>
      <w:proofErr w:type="gramStart"/>
      <w:r>
        <w:rPr>
          <w:lang w:eastAsia="ko-KR"/>
        </w:rPr>
        <w:t>+..</w:t>
      </w:r>
      <w:proofErr w:type="gramEnd"/>
      <w:r>
        <w:rPr>
          <w:lang w:eastAsia="ko-KR"/>
        </w:rPr>
        <w:t xml:space="preserve">Vn &lt; </w:t>
      </w:r>
      <w:proofErr w:type="spellStart"/>
      <w:r>
        <w:rPr>
          <w:lang w:eastAsia="ko-KR"/>
        </w:rPr>
        <w:t>Vm</w:t>
      </w:r>
      <w:proofErr w:type="spellEnd"/>
      <w:r>
        <w:rPr>
          <w:lang w:eastAsia="ko-KR"/>
        </w:rPr>
        <w:t xml:space="preserve"> ), with V1 V2, ..</w:t>
      </w:r>
      <w:ins w:id="708" w:author="EditHelp" w:date="2021-11-29T20:51:00Z">
        <w:r w:rsidR="00B63FA6">
          <w:rPr>
            <w:lang w:eastAsia="ko-KR"/>
          </w:rPr>
          <w:t>.</w:t>
        </w:r>
      </w:ins>
      <w:ins w:id="709" w:author="EditHelp" w:date="2021-11-29T20:52:00Z">
        <w:r w:rsidR="00B63FA6">
          <w:rPr>
            <w:lang w:eastAsia="ko-KR"/>
          </w:rPr>
          <w:t xml:space="preserve"> </w:t>
        </w:r>
      </w:ins>
      <w:proofErr w:type="spellStart"/>
      <w:r>
        <w:rPr>
          <w:lang w:eastAsia="ko-KR"/>
        </w:rPr>
        <w:t>Vn</w:t>
      </w:r>
      <w:proofErr w:type="spellEnd"/>
      <w:r>
        <w:rPr>
          <w:lang w:eastAsia="ko-KR"/>
        </w:rPr>
        <w:t xml:space="preserve">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ins w:id="710" w:author="EditHelp" w:date="2021-11-29T20:52:00Z">
        <w:r w:rsidR="00B63FA6">
          <w:rPr>
            <w:lang w:eastAsia="ko-KR"/>
          </w:rPr>
          <w:t xml:space="preserve"> </w:t>
        </w:r>
      </w:ins>
      <w:r>
        <w:rPr>
          <w:lang w:eastAsia="ko-KR"/>
        </w:rPr>
        <w:t>Vn</w:t>
      </w:r>
      <w:proofErr w:type="gramStart"/>
      <w:ins w:id="711" w:author="EditHelp" w:date="2021-11-29T20:53:00Z">
        <w:r w:rsidR="00B63FA6">
          <w:rPr>
            <w:lang w:eastAsia="ko-KR"/>
          </w:rPr>
          <w:t>.</w:t>
        </w:r>
      </w:ins>
      <w:r>
        <w:rPr>
          <w:lang w:eastAsia="ko-KR"/>
        </w:rPr>
        <w:t xml:space="preserve">  </w:t>
      </w:r>
      <w:proofErr w:type="gramEnd"/>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ins w:id="712" w:author="EditHelp" w:date="2021-11-29T20:52:00Z">
        <w:r w:rsidR="00B63FA6">
          <w:rPr>
            <w:lang w:eastAsia="ko-KR"/>
          </w:rPr>
          <w:t xml:space="preserve"> </w:t>
        </w:r>
      </w:ins>
      <w:r>
        <w:rPr>
          <w:lang w:eastAsia="ko-KR"/>
        </w:rPr>
        <w:t>Vn</w:t>
      </w:r>
      <w:proofErr w:type="gramStart"/>
      <w:ins w:id="713" w:author="EditHelp" w:date="2021-11-29T20:53:00Z">
        <w:r w:rsidR="00B63FA6">
          <w:rPr>
            <w:lang w:eastAsia="ko-KR"/>
          </w:rPr>
          <w:t>.</w:t>
        </w:r>
      </w:ins>
      <w:r>
        <w:rPr>
          <w:lang w:eastAsia="ko-KR"/>
        </w:rPr>
        <w:t xml:space="preserve">  </w:t>
      </w:r>
      <w:proofErr w:type="gramEnd"/>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w:t>
      </w:r>
      <w:proofErr w:type="spellStart"/>
      <w:r>
        <w:rPr>
          <w:lang w:eastAsia="ko-KR"/>
        </w:rPr>
        <w:t>Vn</w:t>
      </w:r>
      <w:proofErr w:type="spellEnd"/>
      <w:r>
        <w:rPr>
          <w:lang w:eastAsia="ko-KR"/>
        </w:rPr>
        <w:t xml:space="preserve"> is reached)</w:t>
      </w:r>
      <w:proofErr w:type="gramStart"/>
      <w:ins w:id="714" w:author="EditHelp" w:date="2021-11-29T20:53:00Z">
        <w:r w:rsidR="00B63FA6">
          <w:rPr>
            <w:lang w:eastAsia="ko-KR"/>
          </w:rPr>
          <w:t>.</w:t>
        </w:r>
      </w:ins>
      <w:r>
        <w:rPr>
          <w:lang w:eastAsia="ko-KR"/>
        </w:rPr>
        <w:t xml:space="preserve">  </w:t>
      </w:r>
      <w:proofErr w:type="gramEnd"/>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w:t>
      </w:r>
      <w:proofErr w:type="spellStart"/>
      <w:r>
        <w:rPr>
          <w:lang w:eastAsia="ko-KR"/>
        </w:rPr>
        <w:t>Vn</w:t>
      </w:r>
      <w:proofErr w:type="spellEnd"/>
      <w:r>
        <w:rPr>
          <w:lang w:eastAsia="ko-KR"/>
        </w:rPr>
        <w:t xml:space="preserve"> and reserve additional blocks Vn+1, Vn+2 (with </w:t>
      </w:r>
      <w:r>
        <w:rPr>
          <w:color w:val="000000"/>
          <w:lang w:val="en-US" w:eastAsia="ko-KR"/>
        </w:rPr>
        <w:t>Vn+1, Vn+2 &lt; </w:t>
      </w:r>
      <w:proofErr w:type="spellStart"/>
      <w:r>
        <w:rPr>
          <w:color w:val="000000"/>
          <w:lang w:val="en-US" w:eastAsia="ko-KR"/>
        </w:rPr>
        <w:t>Vm</w:t>
      </w:r>
      <w:proofErr w:type="spellEnd"/>
      <w:r>
        <w:rPr>
          <w:color w:val="000000"/>
          <w:lang w:val="en-US" w:eastAsia="ko-KR"/>
        </w:rPr>
        <w:t>)</w:t>
      </w:r>
      <w:ins w:id="715" w:author="EditHelp" w:date="2021-11-29T20:53:00Z">
        <w:r w:rsidR="00B63FA6">
          <w:rPr>
            <w:color w:val="000000"/>
            <w:lang w:val="en-US" w:eastAsia="ko-KR"/>
          </w:rPr>
          <w:t>.</w:t>
        </w:r>
      </w:ins>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proofErr w:type="gramStart"/>
      <w:ins w:id="716" w:author="EditHelp" w:date="2021-11-29T20:52:00Z">
        <w:r w:rsidR="00B63FA6">
          <w:rPr>
            <w:lang w:eastAsia="ko-KR"/>
          </w:rPr>
          <w:t>.</w:t>
        </w:r>
      </w:ins>
      <w:r>
        <w:rPr>
          <w:lang w:eastAsia="zh-CN"/>
        </w:rPr>
        <w:t xml:space="preserve"> </w:t>
      </w:r>
      <w:r>
        <w:t xml:space="preserve"> </w:t>
      </w:r>
      <w:proofErr w:type="gramEnd"/>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proofErr w:type="gramStart"/>
      <w:ins w:id="717" w:author="EditHelp" w:date="2021-11-29T20:54:00Z">
        <w:r w:rsidR="00B63FA6">
          <w:rPr>
            <w:lang w:eastAsia="ko-KR"/>
          </w:rPr>
          <w:t>.</w:t>
        </w:r>
      </w:ins>
      <w:r>
        <w:rPr>
          <w:lang w:eastAsia="ko-KR"/>
        </w:rPr>
        <w:t xml:space="preserve">  </w:t>
      </w:r>
      <w:proofErr w:type="gramEnd"/>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proofErr w:type="gramStart"/>
      <w:ins w:id="718" w:author="EditHelp" w:date="2021-11-29T20:53:00Z">
        <w:r w:rsidR="00B63FA6">
          <w:rPr>
            <w:lang w:eastAsia="zh-CN"/>
          </w:rPr>
          <w:t>.</w:t>
        </w:r>
      </w:ins>
      <w:r>
        <w:t xml:space="preserve">  </w:t>
      </w:r>
      <w:proofErr w:type="gramEnd"/>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719" w:name="_Toc88645399"/>
      <w:r w:rsidRPr="00B67DFF">
        <w:rPr>
          <w:rFonts w:eastAsia="SimSun"/>
        </w:rPr>
        <w:t>6.3.</w:t>
      </w:r>
      <w:r>
        <w:rPr>
          <w:rFonts w:eastAsia="SimSun"/>
        </w:rPr>
        <w:t>4</w:t>
      </w:r>
      <w:r w:rsidRPr="00B67DFF">
        <w:rPr>
          <w:rFonts w:eastAsia="SimSun"/>
        </w:rPr>
        <w:tab/>
        <w:t>Evaluation</w:t>
      </w:r>
      <w:bookmarkEnd w:id="719"/>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Approaching NS volume limit can be anticipated</w:t>
      </w:r>
      <w:proofErr w:type="gramStart"/>
      <w:r w:rsidRPr="00B67DFF">
        <w:rPr>
          <w:rFonts w:eastAsia="SimSun"/>
        </w:rPr>
        <w:t xml:space="preserve">.  </w:t>
      </w:r>
      <w:proofErr w:type="gramEnd"/>
      <w:r w:rsidRPr="00B67DFF">
        <w:rPr>
          <w:rFonts w:eastAsia="SimSun"/>
        </w:rPr>
        <w:t xml:space="preserve">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ins w:id="720" w:author="EditHelp" w:date="2021-11-29T20:55:00Z">
        <w:r w:rsidR="00634121">
          <w:rPr>
            <w:rFonts w:eastAsia="SimSun"/>
          </w:rPr>
          <w:t>.</w:t>
        </w:r>
      </w:ins>
      <w:r w:rsidRPr="00B67DFF">
        <w:rPr>
          <w:rFonts w:eastAsia="SimSun"/>
        </w:rPr>
        <w:t xml:space="preserve"> SMF for individual UE and UPFs for NS tenant) resulting in different nature of volume being counted</w:t>
      </w:r>
      <w:proofErr w:type="gramStart"/>
      <w:r w:rsidRPr="00B67DFF">
        <w:rPr>
          <w:rFonts w:eastAsia="SimSun"/>
        </w:rPr>
        <w:t xml:space="preserve">.  </w:t>
      </w:r>
      <w:proofErr w:type="gramEnd"/>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721" w:name="_Toc66126530"/>
      <w:bookmarkStart w:id="722" w:name="_Toc72418137"/>
      <w:bookmarkStart w:id="723" w:name="_Toc72739224"/>
      <w:bookmarkStart w:id="724" w:name="_Toc88645400"/>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721"/>
      <w:bookmarkEnd w:id="722"/>
      <w:bookmarkEnd w:id="723"/>
      <w:bookmarkEnd w:id="724"/>
    </w:p>
    <w:p w14:paraId="1A774352" w14:textId="38C96D94" w:rsidR="00D62BF8" w:rsidRPr="007372D7" w:rsidRDefault="00D62BF8" w:rsidP="00D62BF8">
      <w:pPr>
        <w:pStyle w:val="Heading3"/>
      </w:pPr>
      <w:bookmarkStart w:id="725" w:name="_Toc66126531"/>
      <w:bookmarkStart w:id="726" w:name="_Toc72418138"/>
      <w:bookmarkStart w:id="727" w:name="_Toc72739225"/>
      <w:bookmarkStart w:id="728" w:name="_Toc88645401"/>
      <w:r w:rsidRPr="007372D7">
        <w:t>6.</w:t>
      </w:r>
      <w:r>
        <w:t>4</w:t>
      </w:r>
      <w:r w:rsidRPr="007372D7">
        <w:t>.1</w:t>
      </w:r>
      <w:r w:rsidRPr="007372D7">
        <w:tab/>
        <w:t>General Description</w:t>
      </w:r>
      <w:bookmarkEnd w:id="725"/>
      <w:bookmarkEnd w:id="726"/>
      <w:bookmarkEnd w:id="727"/>
      <w:bookmarkEnd w:id="728"/>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729" w:name="_Toc66126537"/>
      <w:bookmarkStart w:id="730" w:name="_Toc72418150"/>
      <w:bookmarkStart w:id="731" w:name="_Toc72739237"/>
      <w:bookmarkStart w:id="732" w:name="_Toc88645402"/>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729"/>
      <w:bookmarkEnd w:id="730"/>
      <w:bookmarkEnd w:id="731"/>
      <w:bookmarkEnd w:id="732"/>
    </w:p>
    <w:p w14:paraId="41EA3A6C" w14:textId="6B476F57" w:rsidR="00793018" w:rsidRPr="007372D7" w:rsidRDefault="00793018" w:rsidP="00793018">
      <w:pPr>
        <w:pStyle w:val="Heading3"/>
      </w:pPr>
      <w:bookmarkStart w:id="733" w:name="_Toc66126538"/>
      <w:bookmarkStart w:id="734" w:name="_Toc72418151"/>
      <w:bookmarkStart w:id="735" w:name="_Toc72739238"/>
      <w:bookmarkStart w:id="736" w:name="_Toc88645403"/>
      <w:r w:rsidRPr="007372D7">
        <w:t>6.</w:t>
      </w:r>
      <w:r w:rsidR="008E3D49">
        <w:t>5</w:t>
      </w:r>
      <w:r w:rsidRPr="007372D7">
        <w:t>.1</w:t>
      </w:r>
      <w:r w:rsidRPr="007372D7">
        <w:tab/>
        <w:t>General Description</w:t>
      </w:r>
      <w:bookmarkEnd w:id="733"/>
      <w:bookmarkEnd w:id="734"/>
      <w:bookmarkEnd w:id="735"/>
      <w:bookmarkEnd w:id="736"/>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w:t>
      </w:r>
      <w:proofErr w:type="spellStart"/>
      <w:r w:rsidRPr="007372D7">
        <w:t>U</w:t>
      </w:r>
      <w:r w:rsidR="00BF27B6" w:rsidRPr="007372D7">
        <w:t>e</w:t>
      </w:r>
      <w:r w:rsidRPr="007372D7">
        <w:t>s</w:t>
      </w:r>
      <w:proofErr w:type="spellEnd"/>
      <w:r w:rsidRPr="007372D7">
        <w:t xml:space="preserve"> is one of the attributes in the GST documented in GSMA 5GJA NG.116 [6] characterising the network slice</w:t>
      </w:r>
      <w:r>
        <w:t xml:space="preserve"> </w:t>
      </w:r>
      <w:bookmarkStart w:id="737" w:name="_Hlk64549358"/>
      <w:r>
        <w:t>(one S-NSSAI)</w:t>
      </w:r>
      <w:r w:rsidRPr="007372D7">
        <w:t xml:space="preserve"> </w:t>
      </w:r>
      <w:bookmarkEnd w:id="737"/>
      <w:r w:rsidRPr="007372D7">
        <w:t xml:space="preserve">and defined as the maximum number of </w:t>
      </w:r>
      <w:proofErr w:type="spellStart"/>
      <w:r w:rsidRPr="007372D7">
        <w:t>U</w:t>
      </w:r>
      <w:r w:rsidR="00BF27B6" w:rsidRPr="007372D7">
        <w:t>e</w:t>
      </w:r>
      <w:r w:rsidRPr="007372D7">
        <w:t>s</w:t>
      </w:r>
      <w:proofErr w:type="spellEnd"/>
      <w:r w:rsidRPr="007372D7">
        <w:t xml:space="preserve"> that can use the network slice simultaneously. </w:t>
      </w:r>
      <w:r>
        <w:t xml:space="preserve">This means that the maximum </w:t>
      </w:r>
      <w:r w:rsidRPr="007372D7">
        <w:t>number of</w:t>
      </w:r>
      <w:r>
        <w:t xml:space="preserve"> simultaneous</w:t>
      </w:r>
      <w:r w:rsidRPr="007372D7">
        <w:t xml:space="preserve"> </w:t>
      </w:r>
      <w:proofErr w:type="spellStart"/>
      <w:r w:rsidRPr="007372D7">
        <w:t>U</w:t>
      </w:r>
      <w:r w:rsidR="00BF27B6" w:rsidRPr="007372D7">
        <w:t>e</w:t>
      </w:r>
      <w:r w:rsidRPr="007372D7">
        <w:t>s</w:t>
      </w:r>
      <w:proofErr w:type="spellEnd"/>
      <w:r w:rsidRPr="007372D7">
        <w:t xml:space="preserve"> </w:t>
      </w:r>
      <w:r>
        <w:t xml:space="preserve">can part of the offering and in the extension part of the price for the offering. Simultaneous </w:t>
      </w:r>
      <w:proofErr w:type="spellStart"/>
      <w:r>
        <w:t>U</w:t>
      </w:r>
      <w:r w:rsidR="00BF27B6">
        <w:t>e</w:t>
      </w:r>
      <w:r>
        <w:t>s</w:t>
      </w:r>
      <w:proofErr w:type="spellEnd"/>
      <w:r>
        <w:t xml:space="preserve"> will currently mean unique </w:t>
      </w:r>
      <w:proofErr w:type="spellStart"/>
      <w:r w:rsidRPr="007372D7">
        <w:t>U</w:t>
      </w:r>
      <w:r w:rsidR="00BF27B6" w:rsidRPr="007372D7">
        <w:t>e</w:t>
      </w:r>
      <w:r w:rsidRPr="007372D7">
        <w:t>s</w:t>
      </w:r>
      <w:proofErr w:type="spellEnd"/>
      <w:r w:rsidRPr="007372D7">
        <w:t xml:space="preserve"> </w:t>
      </w:r>
      <w:r>
        <w:t xml:space="preserve">(i.e. with a unique identifier) and at the same time. This can be extended to also allow to charge based on the number of unique </w:t>
      </w:r>
      <w:proofErr w:type="spellStart"/>
      <w:r>
        <w:t>U</w:t>
      </w:r>
      <w:r w:rsidR="00BF27B6">
        <w:t>e</w:t>
      </w:r>
      <w:r>
        <w:t>s</w:t>
      </w:r>
      <w:proofErr w:type="spellEnd"/>
      <w:r>
        <w:t xml:space="preserve"> that connect to a network slice over </w:t>
      </w:r>
      <w:proofErr w:type="gramStart"/>
      <w:r>
        <w:t>a period of time</w:t>
      </w:r>
      <w:proofErr w:type="gramEnd"/>
      <w:r>
        <w:t xml:space="preserve">. For example, if during a period the number of unique </w:t>
      </w:r>
      <w:proofErr w:type="spellStart"/>
      <w:r>
        <w:t>U</w:t>
      </w:r>
      <w:r w:rsidR="00BF27B6">
        <w:t>e</w:t>
      </w:r>
      <w:r>
        <w:t>s</w:t>
      </w:r>
      <w:proofErr w:type="spellEnd"/>
      <w:r>
        <w:t xml:space="preserve">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proofErr w:type="spellStart"/>
      <w:r w:rsidRPr="007372D7">
        <w:t>U</w:t>
      </w:r>
      <w:r w:rsidR="00BF27B6" w:rsidRPr="007372D7">
        <w:t>e</w:t>
      </w:r>
      <w:r w:rsidRPr="007372D7">
        <w:t>s</w:t>
      </w:r>
      <w:proofErr w:type="spellEnd"/>
      <w:r w:rsidRPr="007372D7">
        <w:t xml:space="preserve">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w:t>
      </w:r>
      <w:proofErr w:type="spellStart"/>
      <w:r w:rsidRPr="007372D7">
        <w:rPr>
          <w:lang w:eastAsia="zh-CN"/>
        </w:rPr>
        <w:t>U</w:t>
      </w:r>
      <w:r w:rsidR="00BF27B6" w:rsidRPr="007372D7">
        <w:rPr>
          <w:lang w:eastAsia="zh-CN"/>
        </w:rPr>
        <w:t>e</w:t>
      </w:r>
      <w:r w:rsidRPr="007372D7">
        <w:rPr>
          <w:lang w:eastAsia="zh-CN"/>
        </w:rPr>
        <w:t>s</w:t>
      </w:r>
      <w:proofErr w:type="spellEnd"/>
      <w:r w:rsidRPr="007372D7">
        <w:rPr>
          <w:lang w:eastAsia="zh-CN"/>
        </w:rPr>
        <w:t xml:space="preserve">;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38" w:name="_Toc66126539"/>
      <w:bookmarkStart w:id="739" w:name="_Toc72418152"/>
      <w:bookmarkStart w:id="740" w:name="_Toc72739239"/>
      <w:bookmarkStart w:id="741" w:name="_Toc88645404"/>
      <w:r w:rsidRPr="007372D7">
        <w:lastRenderedPageBreak/>
        <w:t>6.</w:t>
      </w:r>
      <w:r w:rsidR="008E3D49">
        <w:t>5</w:t>
      </w:r>
      <w:r w:rsidRPr="007372D7">
        <w:t>.2</w:t>
      </w:r>
      <w:r w:rsidRPr="007372D7">
        <w:tab/>
        <w:t>Solution#1</w:t>
      </w:r>
      <w:bookmarkEnd w:id="738"/>
      <w:bookmarkEnd w:id="739"/>
      <w:bookmarkEnd w:id="740"/>
      <w:bookmarkEnd w:id="741"/>
    </w:p>
    <w:p w14:paraId="48423859" w14:textId="2710B953" w:rsidR="00793018" w:rsidRPr="007372D7" w:rsidRDefault="00793018" w:rsidP="00793018">
      <w:pPr>
        <w:pStyle w:val="Heading3"/>
      </w:pPr>
      <w:bookmarkStart w:id="742" w:name="_Toc66126540"/>
      <w:bookmarkStart w:id="743" w:name="_Toc72418153"/>
      <w:bookmarkStart w:id="744" w:name="_Toc72739240"/>
      <w:bookmarkStart w:id="745" w:name="_Toc88645405"/>
      <w:r w:rsidRPr="007372D7">
        <w:t>6.</w:t>
      </w:r>
      <w:r w:rsidR="008E3D49">
        <w:t>5</w:t>
      </w:r>
      <w:r w:rsidRPr="007372D7">
        <w:t>.3</w:t>
      </w:r>
      <w:r w:rsidRPr="007372D7">
        <w:tab/>
        <w:t>Solution#2</w:t>
      </w:r>
      <w:bookmarkEnd w:id="742"/>
      <w:bookmarkEnd w:id="743"/>
      <w:bookmarkEnd w:id="744"/>
      <w:bookmarkEnd w:id="745"/>
    </w:p>
    <w:p w14:paraId="2F787EA8" w14:textId="3C699A70" w:rsidR="00793018" w:rsidRDefault="00793018" w:rsidP="00793018">
      <w:pPr>
        <w:pStyle w:val="Heading3"/>
      </w:pPr>
      <w:bookmarkStart w:id="746" w:name="_Toc66126541"/>
      <w:bookmarkStart w:id="747" w:name="_Toc72418154"/>
      <w:bookmarkStart w:id="748" w:name="_Toc72739241"/>
      <w:bookmarkStart w:id="749" w:name="_Toc88645406"/>
      <w:r w:rsidRPr="007372D7">
        <w:t>6.</w:t>
      </w:r>
      <w:r w:rsidR="008E3D49">
        <w:t>5</w:t>
      </w:r>
      <w:r w:rsidRPr="007372D7">
        <w:t>.x</w:t>
      </w:r>
      <w:r w:rsidRPr="007372D7">
        <w:tab/>
        <w:t>Evaluation</w:t>
      </w:r>
      <w:bookmarkEnd w:id="746"/>
      <w:bookmarkEnd w:id="747"/>
      <w:bookmarkEnd w:id="748"/>
      <w:bookmarkEnd w:id="749"/>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750" w:name="_Toc72418160"/>
      <w:bookmarkStart w:id="751" w:name="_Toc72739247"/>
      <w:bookmarkStart w:id="752" w:name="_Toc88645407"/>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750"/>
      <w:bookmarkEnd w:id="751"/>
      <w:bookmarkEnd w:id="752"/>
    </w:p>
    <w:p w14:paraId="5B846C1F" w14:textId="7703204C" w:rsidR="003D42A1" w:rsidRPr="007372D7" w:rsidRDefault="003D42A1" w:rsidP="003D42A1">
      <w:pPr>
        <w:pStyle w:val="Heading3"/>
      </w:pPr>
      <w:bookmarkStart w:id="753" w:name="_Toc72418161"/>
      <w:bookmarkStart w:id="754" w:name="_Toc72739248"/>
      <w:bookmarkStart w:id="755" w:name="_Toc88645408"/>
      <w:r w:rsidRPr="007372D7">
        <w:t>6.</w:t>
      </w:r>
      <w:r w:rsidR="008E3D49">
        <w:t>6</w:t>
      </w:r>
      <w:r w:rsidRPr="007372D7">
        <w:t>.1</w:t>
      </w:r>
      <w:r w:rsidRPr="007372D7">
        <w:tab/>
        <w:t>General Description</w:t>
      </w:r>
      <w:bookmarkEnd w:id="753"/>
      <w:bookmarkEnd w:id="754"/>
      <w:bookmarkEnd w:id="755"/>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 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756" w:name="_Toc88645409"/>
      <w:bookmarkStart w:id="757" w:name="_Toc50473276"/>
      <w:bookmarkStart w:id="758" w:name="_Toc50539597"/>
      <w:bookmarkStart w:id="759" w:name="_Toc54638217"/>
      <w:bookmarkStart w:id="760" w:name="_Toc54638711"/>
      <w:bookmarkStart w:id="761" w:name="_Toc54639593"/>
      <w:bookmarkStart w:id="762" w:name="_Toc57131666"/>
      <w:bookmarkStart w:id="763"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756"/>
      <w:r w:rsidRPr="005014B3">
        <w:rPr>
          <w:rFonts w:eastAsia="SimSun"/>
        </w:rPr>
        <w:t xml:space="preserve">  </w:t>
      </w:r>
    </w:p>
    <w:p w14:paraId="0213E405" w14:textId="681D6929" w:rsidR="005014B3" w:rsidRPr="005014B3" w:rsidRDefault="005014B3" w:rsidP="002768F1">
      <w:pPr>
        <w:pStyle w:val="Heading4"/>
        <w:rPr>
          <w:rFonts w:eastAsia="SimSun"/>
        </w:rPr>
      </w:pPr>
      <w:bookmarkStart w:id="764" w:name="_Toc88645410"/>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764"/>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includes in particular</w:t>
      </w:r>
      <w:proofErr w:type="gramEnd"/>
      <w:r w:rsidR="005014B3" w:rsidRPr="005014B3">
        <w:rPr>
          <w:rFonts w:eastAsia="SimSun"/>
        </w:rPr>
        <w:t>. the list of service profiles subscribed-to by the NS-Tenant, each service profile with assigned group of S-NSSAI(s)</w:t>
      </w:r>
      <w:proofErr w:type="gramStart"/>
      <w:r w:rsidR="005014B3" w:rsidRPr="005014B3">
        <w:rPr>
          <w:rFonts w:eastAsia="SimSun"/>
        </w:rPr>
        <w:t xml:space="preserve">.  </w:t>
      </w:r>
      <w:proofErr w:type="gramEnd"/>
      <w:r w:rsidR="005014B3" w:rsidRPr="005014B3">
        <w:rPr>
          <w:rFonts w:eastAsia="SimSun"/>
        </w:rPr>
        <w:t xml:space="preserve">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 "Max </w:t>
      </w:r>
      <w:proofErr w:type="spellStart"/>
      <w:r w:rsidRPr="005014B3">
        <w:rPr>
          <w:rFonts w:eastAsia="SimSun"/>
          <w:lang w:eastAsia="ko-KR"/>
        </w:rPr>
        <w:t>nb</w:t>
      </w:r>
      <w:proofErr w:type="spellEnd"/>
      <w:r w:rsidRPr="005014B3">
        <w:rPr>
          <w:rFonts w:eastAsia="SimSun"/>
          <w:lang w:eastAsia="ko-KR"/>
        </w:rPr>
        <w:t xml:space="preserve">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765" w:name="_Toc88645411"/>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765"/>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4pt;height:188.4pt" o:ole="">
            <v:imagedata r:id="rId40" o:title=""/>
          </v:shape>
          <o:OLEObject Type="Embed" ProgID="Visio.Drawing.11" ShapeID="_x0000_i1039" DrawAspect="Content" ObjectID="_1699725586"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proofErr w:type="spellStart"/>
      <w:r w:rsidRPr="005014B3">
        <w:rPr>
          <w:rFonts w:eastAsia="SimSun"/>
        </w:rPr>
        <w:t>ChX</w:t>
      </w:r>
      <w:proofErr w:type="spellEnd"/>
      <w:r w:rsidRPr="005014B3">
        <w:rPr>
          <w:rFonts w:eastAsia="SimSun"/>
        </w:rPr>
        <w:t xml:space="preserve">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766" w:name="_Toc88645412"/>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766"/>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A1647"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4pt;height:437.4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 xml:space="preserve">UE PDU session charging needs input from NS charging for this S-NSSAI. Examples of requested input: "Max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CHF (Tenant CCS) provides "UE supplied NS charging information" in Charging service response</w:t>
      </w:r>
      <w:proofErr w:type="gramStart"/>
      <w:r w:rsidRPr="005014B3">
        <w:rPr>
          <w:rFonts w:eastAsia="SimSun"/>
          <w:lang w:eastAsia="ko-KR"/>
        </w:rPr>
        <w:t xml:space="preserve">.  </w:t>
      </w:r>
      <w:proofErr w:type="gramEnd"/>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Account, Rating and reservation control for individual UE based on "UE supplied NS charging information"</w:t>
      </w:r>
      <w:proofErr w:type="gramStart"/>
      <w:r w:rsidRPr="005014B3">
        <w:rPr>
          <w:rFonts w:eastAsia="SimSun"/>
          <w:lang w:eastAsia="ko-KR"/>
        </w:rPr>
        <w:t xml:space="preserve">.  </w:t>
      </w:r>
      <w:proofErr w:type="gramEnd"/>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6pt;height:382.2pt" o:ole="">
            <v:imagedata r:id="rId43" o:title=""/>
          </v:shape>
          <o:OLEObject Type="Embed" ProgID="Visio.Drawing.15" ShapeID="_x0000_i1041" DrawAspect="Content" ObjectID="_1699725587" r:id="rId44"/>
        </w:object>
      </w:r>
    </w:p>
    <w:bookmarkEnd w:id="757"/>
    <w:bookmarkEnd w:id="758"/>
    <w:bookmarkEnd w:id="759"/>
    <w:bookmarkEnd w:id="760"/>
    <w:bookmarkEnd w:id="761"/>
    <w:bookmarkEnd w:id="762"/>
    <w:bookmarkEnd w:id="763"/>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w:t>
      </w:r>
      <w:proofErr w:type="spellStart"/>
      <w:r w:rsidRPr="005014B3">
        <w:rPr>
          <w:rFonts w:eastAsia="SimSun"/>
          <w:lang w:eastAsia="ko-KR"/>
        </w:rPr>
        <w:t>nb</w:t>
      </w:r>
      <w:proofErr w:type="spellEnd"/>
      <w:r w:rsidRPr="005014B3">
        <w:rPr>
          <w:rFonts w:eastAsia="SimSun"/>
          <w:lang w:eastAsia="ko-KR"/>
        </w:rPr>
        <w:t xml:space="preserve">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UEs</w:t>
      </w:r>
      <w:proofErr w:type="gramStart"/>
      <w:r w:rsidRPr="005014B3">
        <w:rPr>
          <w:rFonts w:eastAsia="SimSun"/>
          <w:lang w:eastAsia="ko-KR"/>
        </w:rPr>
        <w:t>"..</w:t>
      </w:r>
      <w:proofErr w:type="gramEnd"/>
      <w:r w:rsidRPr="005014B3">
        <w:rPr>
          <w:rFonts w:eastAsia="SimSun"/>
          <w:lang w:eastAsia="ko-KR"/>
        </w:rPr>
        <w:t xml:space="preserve">),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CHF (Tenant CCS) provides "UE supplied NS charging information" in Charging service response</w:t>
      </w:r>
      <w:proofErr w:type="gramStart"/>
      <w:r w:rsidRPr="005014B3">
        <w:rPr>
          <w:rFonts w:eastAsia="SimSun"/>
          <w:lang w:eastAsia="ko-KR"/>
        </w:rPr>
        <w:t xml:space="preserve">.  </w:t>
      </w:r>
      <w:proofErr w:type="gramEnd"/>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Account, Rating and reservation control for individual UE based on "UE supplied NS charging information"</w:t>
      </w:r>
      <w:proofErr w:type="gramStart"/>
      <w:r w:rsidRPr="005014B3">
        <w:rPr>
          <w:rFonts w:eastAsia="SimSun"/>
          <w:lang w:eastAsia="ko-KR"/>
        </w:rPr>
        <w:t xml:space="preserve">.  </w:t>
      </w:r>
      <w:proofErr w:type="gramEnd"/>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CHF (UE CCS) provides appropriate answer for the individual UE</w:t>
      </w:r>
      <w:proofErr w:type="gramStart"/>
      <w:r w:rsidRPr="005014B3">
        <w:rPr>
          <w:rFonts w:eastAsia="SimSun"/>
          <w:lang w:eastAsia="ko-KR"/>
        </w:rPr>
        <w:t xml:space="preserve">.  </w:t>
      </w:r>
      <w:proofErr w:type="gramEnd"/>
    </w:p>
    <w:p w14:paraId="7D293F27" w14:textId="62A5D048" w:rsidR="00E54A82" w:rsidRPr="00E54A82" w:rsidRDefault="00E54A82" w:rsidP="002768F1">
      <w:pPr>
        <w:pStyle w:val="Heading2"/>
        <w:rPr>
          <w:rFonts w:eastAsia="SimSun"/>
        </w:rPr>
      </w:pPr>
      <w:bookmarkStart w:id="767" w:name="_Toc88645413"/>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767"/>
    </w:p>
    <w:p w14:paraId="3268A664" w14:textId="14888149" w:rsidR="00E54A82" w:rsidRPr="00E54A82" w:rsidRDefault="00E54A82" w:rsidP="002768F1">
      <w:pPr>
        <w:pStyle w:val="Heading3"/>
        <w:rPr>
          <w:rFonts w:eastAsia="SimSun"/>
        </w:rPr>
      </w:pPr>
      <w:bookmarkStart w:id="768" w:name="_Toc886454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768"/>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769" w:name="_Toc886454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769"/>
      <w:r w:rsidRPr="008D42DE">
        <w:t xml:space="preserve">   </w:t>
      </w:r>
    </w:p>
    <w:p w14:paraId="4256B333" w14:textId="26698E03" w:rsidR="00765DC6" w:rsidRDefault="00765DC6" w:rsidP="00765DC6">
      <w:pPr>
        <w:pStyle w:val="Heading4"/>
      </w:pPr>
      <w:bookmarkStart w:id="770" w:name="_Toc88645416"/>
      <w:r>
        <w:t>6.</w:t>
      </w:r>
      <w:r w:rsidR="00525F0E">
        <w:t>7</w:t>
      </w:r>
      <w:r>
        <w:t>.</w:t>
      </w:r>
      <w:r w:rsidR="00587CCE">
        <w:t>1</w:t>
      </w:r>
      <w:r>
        <w:t>.1</w:t>
      </w:r>
      <w:r>
        <w:tab/>
        <w:t>General description</w:t>
      </w:r>
      <w:bookmarkEnd w:id="770"/>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771" w:name="_Toc88645417"/>
      <w:r>
        <w:t>6.</w:t>
      </w:r>
      <w:r w:rsidR="00525F0E">
        <w:t>7</w:t>
      </w:r>
      <w:r>
        <w:t>.</w:t>
      </w:r>
      <w:r w:rsidR="00587CCE">
        <w:t>1</w:t>
      </w:r>
      <w:r>
        <w:t>.2</w:t>
      </w:r>
      <w:r>
        <w:tab/>
        <w:t>Architecture description</w:t>
      </w:r>
      <w:bookmarkEnd w:id="771"/>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772" w:name="_Toc88645418"/>
      <w:r>
        <w:t>6.</w:t>
      </w:r>
      <w:r w:rsidR="00525F0E">
        <w:t>7</w:t>
      </w:r>
      <w:r>
        <w:t>.</w:t>
      </w:r>
      <w:r w:rsidR="00587CCE">
        <w:t>1</w:t>
      </w:r>
      <w:r>
        <w:t>.3</w:t>
      </w:r>
      <w:r>
        <w:tab/>
        <w:t>Flow description</w:t>
      </w:r>
      <w:bookmarkEnd w:id="772"/>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w:t>
      </w:r>
      <w:proofErr w:type="gramStart"/>
      <w:r w:rsidRPr="009F1DF5">
        <w:rPr>
          <w:lang w:eastAsia="zh-CN"/>
        </w:rPr>
        <w:t>high level</w:t>
      </w:r>
      <w:proofErr w:type="gramEnd"/>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6pt;height:453pt" o:ole="">
            <v:imagedata r:id="rId45" o:title=""/>
          </v:shape>
          <o:OLEObject Type="Embed" ProgID="Visio.Drawing.15" ShapeID="_x0000_i1042" DrawAspect="Content" ObjectID="_1699725588"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773" w:name="_Toc88645419"/>
      <w:r w:rsidRPr="007372D7">
        <w:lastRenderedPageBreak/>
        <w:t>6.</w:t>
      </w:r>
      <w:r w:rsidR="00525F0E">
        <w:t>7</w:t>
      </w:r>
      <w:r w:rsidRPr="007372D7">
        <w:t>.2</w:t>
      </w:r>
      <w:r w:rsidRPr="007372D7">
        <w:tab/>
        <w:t>Solution#</w:t>
      </w:r>
      <w:r w:rsidR="00525F0E">
        <w:t>7</w:t>
      </w:r>
      <w:r>
        <w:t xml:space="preserve">.2  Network slice </w:t>
      </w:r>
      <w:proofErr w:type="spellStart"/>
      <w:r>
        <w:t>actural</w:t>
      </w:r>
      <w:proofErr w:type="spellEnd"/>
      <w:r>
        <w:t xml:space="preserve"> duration charging from the </w:t>
      </w:r>
      <w:r>
        <w:rPr>
          <w:lang w:eastAsia="zh-CN"/>
        </w:rPr>
        <w:t>SMF</w:t>
      </w:r>
      <w:bookmarkEnd w:id="773"/>
    </w:p>
    <w:p w14:paraId="569D22A6" w14:textId="79BF0B81" w:rsidR="00587CCE" w:rsidRDefault="00587CCE" w:rsidP="00587CCE">
      <w:pPr>
        <w:pStyle w:val="Heading4"/>
      </w:pPr>
      <w:bookmarkStart w:id="774" w:name="_Toc88645420"/>
      <w:r>
        <w:t>6.</w:t>
      </w:r>
      <w:r w:rsidR="00525F0E">
        <w:t>7</w:t>
      </w:r>
      <w:r>
        <w:t>.2.1</w:t>
      </w:r>
      <w:r>
        <w:tab/>
        <w:t>General description</w:t>
      </w:r>
      <w:bookmarkEnd w:id="774"/>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775" w:name="_Toc88645421"/>
      <w:r>
        <w:t>6.</w:t>
      </w:r>
      <w:r w:rsidR="00A367C0">
        <w:t>7</w:t>
      </w:r>
      <w:r>
        <w:t>.2.2</w:t>
      </w:r>
      <w:r>
        <w:tab/>
        <w:t>Architecture description</w:t>
      </w:r>
      <w:bookmarkEnd w:id="775"/>
    </w:p>
    <w:p w14:paraId="0F2AC886" w14:textId="77777777" w:rsidR="00587CCE" w:rsidRDefault="00587CCE" w:rsidP="00587CCE">
      <w:r>
        <w:t>The architecture for this solution is present as the following</w:t>
      </w:r>
      <w:proofErr w:type="gramStart"/>
      <w:r>
        <w:t xml:space="preserve">.  </w:t>
      </w:r>
      <w:proofErr w:type="gramEnd"/>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699725589" r:id="rId48"/>
        </w:object>
      </w:r>
    </w:p>
    <w:p w14:paraId="096C05E6" w14:textId="75DBF9A6" w:rsidR="00587CCE" w:rsidRDefault="00587CCE" w:rsidP="00587CCE">
      <w:pPr>
        <w:pStyle w:val="TF"/>
      </w:pPr>
      <w:r>
        <w:t>Figure 6.</w:t>
      </w:r>
      <w:r w:rsidR="00525F0E">
        <w:t>7</w:t>
      </w:r>
      <w:r>
        <w:t>.2.2</w:t>
      </w:r>
      <w:r>
        <w:rPr>
          <w:lang w:eastAsia="zh-CN"/>
        </w:rPr>
        <w:t>-1</w:t>
      </w:r>
      <w:r>
        <w:t xml:space="preserve">: the NS </w:t>
      </w:r>
      <w:proofErr w:type="spellStart"/>
      <w:r>
        <w:t>actural</w:t>
      </w:r>
      <w:proofErr w:type="spellEnd"/>
      <w:r>
        <w:t xml:space="preserve">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776" w:name="_Toc88645422"/>
      <w:r>
        <w:t>6.</w:t>
      </w:r>
      <w:r w:rsidR="00525F0E">
        <w:t>7</w:t>
      </w:r>
      <w:r>
        <w:t>.2.3</w:t>
      </w:r>
      <w:r>
        <w:tab/>
        <w:t>Flow description</w:t>
      </w:r>
      <w:bookmarkEnd w:id="776"/>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2pt;height:240.6pt" o:ole="">
            <v:imagedata r:id="rId49" o:title=""/>
          </v:shape>
          <o:OLEObject Type="Embed" ProgID="Visio.Drawing.11" ShapeID="_x0000_i1044" DrawAspect="Content" ObjectID="_1699725590"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2CE0EE86" w:rsidR="00587CCE" w:rsidRDefault="00587CCE" w:rsidP="00587CCE">
      <w:pPr>
        <w:pStyle w:val="B10"/>
        <w:rPr>
          <w:lang w:eastAsia="ko-KR"/>
        </w:rPr>
      </w:pPr>
      <w:r>
        <w:rPr>
          <w:lang w:eastAsia="ko-KR"/>
        </w:rPr>
        <w:t>2ch-b.</w:t>
      </w:r>
      <w:r>
        <w:rPr>
          <w:lang w:eastAsia="ko-KR"/>
        </w:rPr>
        <w:tab/>
        <w:t xml:space="preserve">CHF (UE CCS) </w:t>
      </w:r>
      <w:r>
        <w:rPr>
          <w:lang w:eastAsia="zh-CN"/>
        </w:rPr>
        <w:t>gen</w:t>
      </w:r>
      <w:ins w:id="777" w:author="EditHelp" w:date="2021-11-29T20:56:00Z">
        <w:r w:rsidR="00634121">
          <w:rPr>
            <w:lang w:eastAsia="zh-CN"/>
          </w:rPr>
          <w:t>e</w:t>
        </w:r>
      </w:ins>
      <w:del w:id="778" w:author="EditHelp" w:date="2021-11-29T20:56:00Z">
        <w:r w:rsidDel="00634121">
          <w:rPr>
            <w:lang w:eastAsia="zh-CN"/>
          </w:rPr>
          <w:delText>a</w:delText>
        </w:r>
      </w:del>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CHF (UE CCS) provides appropriate charging data response</w:t>
      </w:r>
      <w:proofErr w:type="gramStart"/>
      <w:r>
        <w:rPr>
          <w:lang w:eastAsia="ko-KR"/>
        </w:rPr>
        <w:t xml:space="preserve">.  </w:t>
      </w:r>
      <w:proofErr w:type="gramEnd"/>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 xml:space="preserve">Charging service request to Tenant CCS with S-NSSAI, UE PDU session charging information, and generate the </w:t>
      </w:r>
      <w:proofErr w:type="spellStart"/>
      <w:r>
        <w:rPr>
          <w:lang w:eastAsia="ko-KR"/>
        </w:rPr>
        <w:t>CDRs.</w:t>
      </w:r>
      <w:proofErr w:type="spellEnd"/>
      <w:r>
        <w:rPr>
          <w:lang w:eastAsia="ko-KR"/>
        </w:rPr>
        <w:t xml:space="preserve">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CHF (Tenant CCS) provides appropriate charging data response</w:t>
      </w:r>
      <w:proofErr w:type="gramStart"/>
      <w:r>
        <w:rPr>
          <w:lang w:eastAsia="ko-KR"/>
        </w:rPr>
        <w:t xml:space="preserve">.  </w:t>
      </w:r>
      <w:proofErr w:type="gramEnd"/>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779" w:name="_Toc88645423"/>
      <w:r w:rsidRPr="007372D7">
        <w:t>6.</w:t>
      </w:r>
      <w:r w:rsidR="00525F0E">
        <w:t>7</w:t>
      </w:r>
      <w:r w:rsidRPr="007372D7">
        <w:t>.</w:t>
      </w:r>
      <w:r>
        <w:t>3</w:t>
      </w:r>
      <w:r w:rsidRPr="007372D7">
        <w:tab/>
        <w:t>Solution#</w:t>
      </w:r>
      <w:r w:rsidR="00525F0E">
        <w:t>7</w:t>
      </w:r>
      <w:r>
        <w:t xml:space="preserve">.3  Network slice </w:t>
      </w:r>
      <w:proofErr w:type="spellStart"/>
      <w:r>
        <w:t>actural</w:t>
      </w:r>
      <w:proofErr w:type="spellEnd"/>
      <w:r>
        <w:t xml:space="preserve"> duration charging from the </w:t>
      </w:r>
      <w:r>
        <w:rPr>
          <w:lang w:eastAsia="zh-CN"/>
        </w:rPr>
        <w:t>NSACF</w:t>
      </w:r>
      <w:bookmarkEnd w:id="779"/>
    </w:p>
    <w:p w14:paraId="6ABDA956" w14:textId="0F42A83B" w:rsidR="00587CCE" w:rsidRDefault="00587CCE" w:rsidP="00587CCE">
      <w:pPr>
        <w:pStyle w:val="Heading4"/>
      </w:pPr>
      <w:bookmarkStart w:id="780" w:name="_Toc88645424"/>
      <w:r w:rsidRPr="007372D7">
        <w:t>6.</w:t>
      </w:r>
      <w:r w:rsidR="00525F0E">
        <w:t>7</w:t>
      </w:r>
      <w:r w:rsidRPr="007372D7">
        <w:t>.</w:t>
      </w:r>
      <w:r>
        <w:t>3.1</w:t>
      </w:r>
      <w:r>
        <w:tab/>
        <w:t>General description</w:t>
      </w:r>
      <w:bookmarkEnd w:id="780"/>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781" w:name="_Toc88645425"/>
      <w:r w:rsidRPr="007372D7">
        <w:t>6.</w:t>
      </w:r>
      <w:r w:rsidR="00525F0E">
        <w:t>7</w:t>
      </w:r>
      <w:r w:rsidRPr="007372D7">
        <w:t>.</w:t>
      </w:r>
      <w:r>
        <w:t>3.2</w:t>
      </w:r>
      <w:r>
        <w:tab/>
        <w:t>Architecture description</w:t>
      </w:r>
      <w:bookmarkEnd w:id="781"/>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6pt;height:93.6pt" o:ole="">
            <v:imagedata r:id="rId51" o:title=""/>
          </v:shape>
          <o:OLEObject Type="Embed" ProgID="Visio.Drawing.11" ShapeID="_x0000_i1045" DrawAspect="Content" ObjectID="_1699725591"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 xml:space="preserve">the NS </w:t>
      </w:r>
      <w:proofErr w:type="spellStart"/>
      <w:r>
        <w:t>actural</w:t>
      </w:r>
      <w:proofErr w:type="spellEnd"/>
      <w:r>
        <w:t xml:space="preserve">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782" w:name="_Toc88645426"/>
      <w:r w:rsidRPr="007372D7">
        <w:t>6.</w:t>
      </w:r>
      <w:r w:rsidR="00525F0E">
        <w:t>7</w:t>
      </w:r>
      <w:r>
        <w:t>.3.3</w:t>
      </w:r>
      <w:r>
        <w:tab/>
        <w:t>Flow description</w:t>
      </w:r>
      <w:bookmarkEnd w:id="782"/>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6pt;height:328.2pt" o:ole="">
            <v:imagedata r:id="rId53" o:title=""/>
          </v:shape>
          <o:OLEObject Type="Embed" ProgID="Visio.Drawing.11" ShapeID="_x0000_i1046" DrawAspect="Content" ObjectID="_1699725592"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CHF (Tenant CCS) provides appropriate charging data response</w:t>
      </w:r>
      <w:proofErr w:type="gramStart"/>
      <w:r>
        <w:rPr>
          <w:lang w:eastAsia="ko-KR"/>
        </w:rPr>
        <w:t xml:space="preserve">.  </w:t>
      </w:r>
      <w:proofErr w:type="gramEnd"/>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CHF (Tenant CCS) provides appropriate charging data response</w:t>
      </w:r>
      <w:proofErr w:type="gramStart"/>
      <w:r>
        <w:rPr>
          <w:lang w:eastAsia="ko-KR"/>
        </w:rPr>
        <w:t xml:space="preserve">.  </w:t>
      </w:r>
      <w:proofErr w:type="gramEnd"/>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783" w:name="_Toc88645427"/>
      <w:r w:rsidRPr="007372D7">
        <w:lastRenderedPageBreak/>
        <w:t>6.</w:t>
      </w:r>
      <w:r w:rsidR="00525F0E">
        <w:t>7</w:t>
      </w:r>
      <w:r>
        <w:t>.4</w:t>
      </w:r>
      <w:r w:rsidRPr="007372D7">
        <w:tab/>
        <w:t>Solution#</w:t>
      </w:r>
      <w:r w:rsidR="00525F0E">
        <w:t>7</w:t>
      </w:r>
      <w:r>
        <w:t>.</w:t>
      </w:r>
      <w:r w:rsidR="00BA5FBD">
        <w:t>4</w:t>
      </w:r>
      <w:r>
        <w:t xml:space="preserve">  Network slice </w:t>
      </w:r>
      <w:proofErr w:type="spellStart"/>
      <w:r>
        <w:t>actural</w:t>
      </w:r>
      <w:proofErr w:type="spellEnd"/>
      <w:r>
        <w:t xml:space="preserve"> duration charging from the </w:t>
      </w:r>
      <w:r>
        <w:rPr>
          <w:lang w:eastAsia="zh-CN"/>
        </w:rPr>
        <w:t>NWDAF</w:t>
      </w:r>
      <w:bookmarkEnd w:id="783"/>
    </w:p>
    <w:p w14:paraId="263B3073" w14:textId="7A295480" w:rsidR="00587CCE" w:rsidRDefault="00587CCE" w:rsidP="00587CCE">
      <w:pPr>
        <w:pStyle w:val="Heading4"/>
      </w:pPr>
      <w:bookmarkStart w:id="784" w:name="_Toc88645428"/>
      <w:r w:rsidRPr="007372D7">
        <w:t>6.</w:t>
      </w:r>
      <w:r w:rsidR="00525F0E">
        <w:t>7</w:t>
      </w:r>
      <w:r>
        <w:t>.4.1</w:t>
      </w:r>
      <w:r>
        <w:tab/>
        <w:t>General description</w:t>
      </w:r>
      <w:bookmarkEnd w:id="784"/>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785" w:name="_Toc88645429"/>
      <w:r w:rsidRPr="007372D7">
        <w:t>6.</w:t>
      </w:r>
      <w:r w:rsidR="00525F0E">
        <w:t>7</w:t>
      </w:r>
      <w:r>
        <w:t>.4.2</w:t>
      </w:r>
      <w:r>
        <w:tab/>
        <w:t>Architecture description</w:t>
      </w:r>
      <w:bookmarkEnd w:id="785"/>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4pt;height:78pt" o:ole="">
            <v:imagedata r:id="rId55" o:title=""/>
          </v:shape>
          <o:OLEObject Type="Embed" ProgID="Visio.Drawing.11" ShapeID="_x0000_i1047" DrawAspect="Content" ObjectID="_1699725593" r:id="rId56"/>
        </w:object>
      </w:r>
    </w:p>
    <w:p w14:paraId="2A705BE6" w14:textId="4913FD31" w:rsidR="00587CCE" w:rsidRDefault="00587CCE" w:rsidP="00587CCE">
      <w:pPr>
        <w:pStyle w:val="TF"/>
      </w:pPr>
      <w:r>
        <w:t>Figure 6.</w:t>
      </w:r>
      <w:r w:rsidR="00525F0E">
        <w:t>7</w:t>
      </w:r>
      <w:r>
        <w:t>.4.2</w:t>
      </w:r>
      <w:r>
        <w:rPr>
          <w:lang w:eastAsia="zh-CN"/>
        </w:rPr>
        <w:t>-1</w:t>
      </w:r>
      <w:r>
        <w:t xml:space="preserve">: the NS </w:t>
      </w:r>
      <w:proofErr w:type="spellStart"/>
      <w:r>
        <w:t>actural</w:t>
      </w:r>
      <w:proofErr w:type="spellEnd"/>
      <w:r>
        <w:t xml:space="preserve"> duration from NWDAF</w:t>
      </w:r>
    </w:p>
    <w:p w14:paraId="3382565B" w14:textId="77777777" w:rsidR="00587CCE" w:rsidRPr="00BF29D8" w:rsidRDefault="00587CCE" w:rsidP="00587CCE"/>
    <w:p w14:paraId="2A37A5B2" w14:textId="1EE51D6A" w:rsidR="00587CCE" w:rsidRDefault="00587CCE" w:rsidP="00587CCE">
      <w:pPr>
        <w:pStyle w:val="Heading4"/>
      </w:pPr>
      <w:bookmarkStart w:id="786" w:name="_Toc88645430"/>
      <w:r w:rsidRPr="007372D7">
        <w:t>6.</w:t>
      </w:r>
      <w:r w:rsidR="00525F0E">
        <w:t>7</w:t>
      </w:r>
      <w:r>
        <w:t>.4.3</w:t>
      </w:r>
      <w:r>
        <w:tab/>
        <w:t>Flow description</w:t>
      </w:r>
      <w:bookmarkEnd w:id="786"/>
    </w:p>
    <w:p w14:paraId="33DC5FD4" w14:textId="46239FCF"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ins w:id="787" w:author="EditHelp" w:date="2021-11-29T20:56:00Z">
        <w:r w:rsidR="00634121">
          <w:t>4</w:t>
        </w:r>
      </w:ins>
      <w:del w:id="788" w:author="EditHelp" w:date="2021-11-29T20:56:00Z">
        <w:r w:rsidDel="00634121">
          <w:delText>3</w:delText>
        </w:r>
      </w:del>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4pt;height:260.4pt" o:ole="">
            <v:imagedata r:id="rId57" o:title=""/>
          </v:shape>
          <o:OLEObject Type="Embed" ProgID="Visio.Drawing.11" ShapeID="_x0000_i1048" DrawAspect="Content" ObjectID="_1699725594" r:id="rId58"/>
        </w:object>
      </w:r>
    </w:p>
    <w:p w14:paraId="617CE8B5" w14:textId="05380E18" w:rsidR="00587CCE" w:rsidRDefault="00587CCE" w:rsidP="00587CCE">
      <w:pPr>
        <w:pStyle w:val="TF"/>
      </w:pPr>
      <w:r>
        <w:t>Figure 6.</w:t>
      </w:r>
      <w:r w:rsidR="00525F0E">
        <w:t>7</w:t>
      </w:r>
      <w:r>
        <w:t>.4.3</w:t>
      </w:r>
      <w:r>
        <w:rPr>
          <w:lang w:eastAsia="zh-CN"/>
        </w:rPr>
        <w:t>-1</w:t>
      </w:r>
      <w:r>
        <w:t xml:space="preserve">: the NS </w:t>
      </w:r>
      <w:proofErr w:type="spellStart"/>
      <w:r>
        <w:t>actural</w:t>
      </w:r>
      <w:proofErr w:type="spellEnd"/>
      <w:r>
        <w:t xml:space="preserve">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002AD8" w:rsidR="00587CCE" w:rsidRDefault="00587CCE" w:rsidP="00587CCE">
      <w:pPr>
        <w:pStyle w:val="B10"/>
      </w:pPr>
      <w:r>
        <w:rPr>
          <w:lang w:eastAsia="ko-KR"/>
        </w:rPr>
        <w:t>2.</w:t>
      </w:r>
      <w:r>
        <w:rPr>
          <w:lang w:eastAsia="ko-KR"/>
        </w:rPr>
        <w:tab/>
        <w:t>CEF subscribes the change of the number of PDU session, when NWDAF analy</w:t>
      </w:r>
      <w:del w:id="789" w:author="EditHelp" w:date="2021-11-29T20:56:00Z">
        <w:r w:rsidDel="00634121">
          <w:rPr>
            <w:lang w:eastAsia="ko-KR"/>
          </w:rPr>
          <w:delText>z</w:delText>
        </w:r>
      </w:del>
      <w:ins w:id="790" w:author="EditHelp" w:date="2021-11-29T20:56:00Z">
        <w:r w:rsidR="00634121">
          <w:rPr>
            <w:lang w:eastAsia="ko-KR"/>
          </w:rPr>
          <w:t>s</w:t>
        </w:r>
      </w:ins>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791" w:name="_Toc88645431"/>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791"/>
      <w:r w:rsidRPr="00765DC6">
        <w:rPr>
          <w:rFonts w:eastAsia="SimSun"/>
        </w:rPr>
        <w:t xml:space="preserve"> </w:t>
      </w:r>
    </w:p>
    <w:p w14:paraId="6CA3B170" w14:textId="76F0D1D2" w:rsidR="00765DC6" w:rsidRPr="00765DC6" w:rsidRDefault="00765DC6" w:rsidP="009F1DF5">
      <w:pPr>
        <w:pStyle w:val="Heading3"/>
        <w:rPr>
          <w:rFonts w:eastAsia="SimSun"/>
        </w:rPr>
      </w:pPr>
      <w:bookmarkStart w:id="792" w:name="_Toc88645432"/>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792"/>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793" w:name="_Toc88645433"/>
      <w:bookmarkStart w:id="794"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793"/>
      <w:r w:rsidRPr="00765DC6">
        <w:rPr>
          <w:rFonts w:eastAsia="SimSun"/>
        </w:rPr>
        <w:t xml:space="preserve">   </w:t>
      </w:r>
    </w:p>
    <w:p w14:paraId="7C690E13" w14:textId="02FF2435" w:rsidR="00765DC6" w:rsidRPr="00765DC6" w:rsidRDefault="00765DC6" w:rsidP="009F1DF5">
      <w:pPr>
        <w:pStyle w:val="Heading4"/>
        <w:rPr>
          <w:rFonts w:eastAsia="SimSun"/>
        </w:rPr>
      </w:pPr>
      <w:bookmarkStart w:id="795" w:name="_Toc88645434"/>
      <w:bookmarkEnd w:id="794"/>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79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796" w:name="_Toc88645435"/>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796"/>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4pt;height:134.4pt" o:ole="">
            <v:imagedata r:id="rId59" o:title=""/>
          </v:shape>
          <o:OLEObject Type="Embed" ProgID="Visio.Drawing.11" ShapeID="_x0000_i1049" DrawAspect="Content" ObjectID="_1699725595"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797" w:name="_Toc88645436"/>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797"/>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w:t>
      </w:r>
      <w:proofErr w:type="gramStart"/>
      <w:r w:rsidRPr="00765DC6">
        <w:rPr>
          <w:rFonts w:eastAsia="SimSun"/>
          <w:lang w:eastAsia="zh-CN"/>
        </w:rPr>
        <w:t>high level</w:t>
      </w:r>
      <w:proofErr w:type="gramEnd"/>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634121">
        <w:rPr>
          <w:rFonts w:eastAsia="SimSun"/>
          <w:rPrChange w:id="798" w:author="EditHelp" w:date="2021-11-29T20:57:00Z">
            <w:rPr>
              <w:rFonts w:eastAsia="SimSun"/>
              <w:u w:val="single"/>
            </w:rPr>
          </w:rPrChange>
        </w:rPr>
        <w:t xml:space="preserve">igure 4.2.9.2-1 </w:t>
      </w:r>
      <w:r w:rsidR="00B50981" w:rsidRPr="00634121">
        <w:rPr>
          <w:rFonts w:eastAsia="SimSun"/>
          <w:rPrChange w:id="799" w:author="EditHelp" w:date="2021-11-29T20:57:00Z">
            <w:rPr>
              <w:rFonts w:eastAsia="SimSun"/>
              <w:u w:val="single"/>
            </w:rPr>
          </w:rPrChange>
        </w:rPr>
        <w:t xml:space="preserve">3GPP </w:t>
      </w:r>
      <w:r w:rsidRPr="00634121">
        <w:rPr>
          <w:rFonts w:eastAsia="SimSun"/>
          <w:rPrChange w:id="800" w:author="EditHelp" w:date="2021-11-29T20:57:00Z">
            <w:rPr>
              <w:rFonts w:eastAsia="SimSun"/>
              <w:u w:val="single"/>
            </w:rPr>
          </w:rPrChange>
        </w:rPr>
        <w:t>TS 23.502 [</w:t>
      </w:r>
      <w:r w:rsidR="00B50981" w:rsidRPr="00634121">
        <w:rPr>
          <w:rFonts w:eastAsia="SimSun"/>
          <w:rPrChange w:id="801" w:author="EditHelp" w:date="2021-11-29T20:57:00Z">
            <w:rPr>
              <w:rFonts w:eastAsia="SimSun"/>
              <w:u w:val="single"/>
            </w:rPr>
          </w:rPrChange>
        </w:rPr>
        <w:t>11</w:t>
      </w:r>
      <w:r w:rsidRPr="00634121">
        <w:rPr>
          <w:rFonts w:eastAsia="SimSun"/>
          <w:rPrChange w:id="802" w:author="EditHelp" w:date="2021-11-29T20:57:00Z">
            <w:rPr>
              <w:rFonts w:eastAsia="SimSun"/>
              <w:u w:val="single"/>
            </w:rPr>
          </w:rPrChang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6pt;height:612.6pt" o:ole="">
            <v:imagedata r:id="rId61" o:title=""/>
          </v:shape>
          <o:OLEObject Type="Embed" ProgID="Visio.Drawing.11" ShapeID="_x0000_i1050" DrawAspect="Content" ObjectID="_1699725596"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803" w:name="_Hlk78789856"/>
      <w:r w:rsidRPr="00765DC6">
        <w:rPr>
          <w:rFonts w:eastAsia="SimSun"/>
          <w:lang w:eastAsia="ko-KR"/>
        </w:rPr>
        <w:t>is pre-configured in NSSAAF indicating: Charging active (Yes/No) for NS authentication/auth, re-authentication/re-auth, revocation per S-NSSAI</w:t>
      </w:r>
      <w:bookmarkEnd w:id="803"/>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NSSAA Charging profile is relayed to AMF with EAP UE identity, GPSI, S-NSSAI</w:t>
      </w:r>
      <w:proofErr w:type="gramStart"/>
      <w:r w:rsidRPr="00765DC6">
        <w:rPr>
          <w:rFonts w:eastAsia="SimSun"/>
        </w:rPr>
        <w:t xml:space="preserve">.  </w:t>
      </w:r>
      <w:proofErr w:type="gramEnd"/>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w:t>
      </w:r>
      <w:proofErr w:type="spellStart"/>
      <w:r w:rsidRPr="00765DC6">
        <w:rPr>
          <w:rFonts w:eastAsia="SimSun"/>
        </w:rPr>
        <w:t>Nnssaaf_NSSAA_Re-AuthNotification</w:t>
      </w:r>
      <w:proofErr w:type="spellEnd"/>
      <w:r w:rsidRPr="00765DC6">
        <w:rPr>
          <w:rFonts w:eastAsia="SimSun"/>
        </w:rPr>
        <w:t>.</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 xml:space="preserve">with additional interactions with CHF from NSSAAF and AMF on </w:t>
      </w:r>
      <w:proofErr w:type="spellStart"/>
      <w:r w:rsidRPr="00765DC6">
        <w:rPr>
          <w:rFonts w:eastAsia="SimSun"/>
        </w:rPr>
        <w:t>Nnssaaf_NSSAA_RevocationNotification</w:t>
      </w:r>
      <w:proofErr w:type="spellEnd"/>
      <w:r w:rsidRPr="00765DC6">
        <w:rPr>
          <w:rFonts w:eastAsia="SimSun"/>
        </w:rPr>
        <w:t>.</w:t>
      </w:r>
    </w:p>
    <w:p w14:paraId="32DFFD95" w14:textId="4F497D9C" w:rsidR="00E269D6" w:rsidRDefault="00E269D6" w:rsidP="00E269D6">
      <w:pPr>
        <w:pStyle w:val="Heading2"/>
        <w:rPr>
          <w:ins w:id="804" w:author="S5-216522" w:date="2021-11-24T11:19:00Z"/>
        </w:rPr>
      </w:pPr>
      <w:bookmarkStart w:id="805" w:name="_Toc88645437"/>
      <w:ins w:id="806" w:author="S5-216522" w:date="2021-11-24T11:19:00Z">
        <w:r w:rsidRPr="00765DC6">
          <w:t>6.</w:t>
        </w:r>
        <w:r>
          <w:t>9</w:t>
        </w:r>
        <w:r w:rsidRPr="00765DC6">
          <w:tab/>
          <w:t>Key Issue #</w:t>
        </w:r>
        <w:r>
          <w:t>9</w:t>
        </w:r>
        <w:r w:rsidRPr="00765DC6">
          <w:t xml:space="preserve">: </w:t>
        </w:r>
        <w:r>
          <w:t>Different types of maximum</w:t>
        </w:r>
        <w:bookmarkEnd w:id="805"/>
        <w:r w:rsidRPr="00765DC6">
          <w:t xml:space="preserve"> </w:t>
        </w:r>
      </w:ins>
    </w:p>
    <w:p w14:paraId="5610183E" w14:textId="77777777" w:rsidR="00E269D6" w:rsidRDefault="00E269D6" w:rsidP="00E269D6">
      <w:pPr>
        <w:rPr>
          <w:ins w:id="807" w:author="S5-216522" w:date="2021-11-24T11:19:00Z"/>
        </w:rPr>
      </w:pPr>
      <w:ins w:id="808" w:author="S5-216522" w:date="2021-11-24T11:19:00Z">
        <w:r>
          <w:t>There are today three definitions of the maximum:</w:t>
        </w:r>
      </w:ins>
    </w:p>
    <w:p w14:paraId="427ED791" w14:textId="77777777" w:rsidR="00E269D6" w:rsidRPr="00A73C02" w:rsidRDefault="00E269D6" w:rsidP="00E269D6">
      <w:pPr>
        <w:pStyle w:val="B10"/>
        <w:numPr>
          <w:ilvl w:val="0"/>
          <w:numId w:val="22"/>
        </w:numPr>
        <w:rPr>
          <w:ins w:id="809" w:author="S5-216522" w:date="2021-11-24T11:19:00Z"/>
          <w:bCs/>
        </w:rPr>
      </w:pPr>
      <w:ins w:id="810" w:author="S5-216522" w:date="2021-11-24T11:19:00Z">
        <w:r w:rsidRPr="00A73C02">
          <w:rPr>
            <w:bCs/>
          </w:rPr>
          <w:t>In the GSMA GST, GSMA 5GJA NG.116 [6], it is possible to specify the maximum number UEs and PDU sessions allowed to of simultaneous use a network slice.</w:t>
        </w:r>
      </w:ins>
    </w:p>
    <w:p w14:paraId="1720B5BD" w14:textId="3A39186E" w:rsidR="00E269D6" w:rsidRPr="00A73C02" w:rsidRDefault="00E269D6" w:rsidP="00E269D6">
      <w:pPr>
        <w:pStyle w:val="B10"/>
        <w:numPr>
          <w:ilvl w:val="0"/>
          <w:numId w:val="22"/>
        </w:numPr>
        <w:rPr>
          <w:ins w:id="811" w:author="S5-216522" w:date="2021-11-24T11:19:00Z"/>
          <w:bCs/>
        </w:rPr>
      </w:pPr>
      <w:ins w:id="812" w:author="S5-216522" w:date="2021-11-24T11:19:00Z">
        <w:r w:rsidRPr="00A73C02">
          <w:rPr>
            <w:bCs/>
          </w:rPr>
          <w:t xml:space="preserve">The NSACF, </w:t>
        </w:r>
      </w:ins>
      <w:ins w:id="813" w:author="S5-216522" w:date="2021-11-24T11:21:00Z">
        <w:r w:rsidR="00431F1E">
          <w:rPr>
            <w:bCs/>
          </w:rPr>
          <w:t xml:space="preserve">3GPP </w:t>
        </w:r>
      </w:ins>
      <w:ins w:id="814" w:author="S5-216522" w:date="2021-11-24T11:19:00Z">
        <w:r w:rsidRPr="00A73C02">
          <w:rPr>
            <w:bCs/>
          </w:rPr>
          <w:t>TS 23.501 [</w:t>
        </w:r>
      </w:ins>
      <w:ins w:id="815" w:author="S5-216522" w:date="2021-11-24T11:20:00Z">
        <w:r>
          <w:rPr>
            <w:bCs/>
          </w:rPr>
          <w:t>7</w:t>
        </w:r>
      </w:ins>
      <w:ins w:id="816" w:author="S5-216522" w:date="2021-11-24T11:19:00Z">
        <w:r w:rsidRPr="00A73C02">
          <w:rPr>
            <w:bCs/>
          </w:rPr>
          <w:t>] clause 5.15.11, allows for monitoring and controlling the number of registered UEs per network slice and the number of PDU Sessions per network slice.</w:t>
        </w:r>
      </w:ins>
    </w:p>
    <w:p w14:paraId="5CE8C1E4" w14:textId="36496007" w:rsidR="00E269D6" w:rsidRPr="00A73C02" w:rsidRDefault="00E269D6" w:rsidP="00E269D6">
      <w:pPr>
        <w:pStyle w:val="B10"/>
        <w:numPr>
          <w:ilvl w:val="0"/>
          <w:numId w:val="22"/>
        </w:numPr>
        <w:rPr>
          <w:ins w:id="817" w:author="S5-216522" w:date="2021-11-24T11:19:00Z"/>
          <w:bCs/>
        </w:rPr>
      </w:pPr>
      <w:ins w:id="818" w:author="S5-216522" w:date="2021-11-24T11:19:00Z">
        <w:r w:rsidRPr="00A73C02">
          <w:rPr>
            <w:bCs/>
          </w:rPr>
          <w:t xml:space="preserve">The OAM, </w:t>
        </w:r>
      </w:ins>
      <w:ins w:id="819" w:author="S5-216522" w:date="2021-11-24T11:21:00Z">
        <w:r w:rsidR="00431F1E">
          <w:rPr>
            <w:bCs/>
          </w:rPr>
          <w:t xml:space="preserve">3GPP </w:t>
        </w:r>
      </w:ins>
      <w:ins w:id="820" w:author="S5-216522" w:date="2021-11-24T11:19:00Z">
        <w:r w:rsidRPr="00A73C02">
          <w:rPr>
            <w:bCs/>
          </w:rPr>
          <w:t>TS 28.554 [14] clauses 6.2.6 and 6.4.2, measures the number of UEs or PDU sessions on a network slice at specific interval and may give the maximum value of these.</w:t>
        </w:r>
      </w:ins>
    </w:p>
    <w:p w14:paraId="68632470" w14:textId="77777777" w:rsidR="00E269D6" w:rsidRDefault="00E269D6" w:rsidP="00E269D6">
      <w:pPr>
        <w:rPr>
          <w:ins w:id="821" w:author="S5-216522" w:date="2021-11-24T11:19:00Z"/>
        </w:rPr>
      </w:pPr>
      <w:ins w:id="822" w:author="S5-216522" w:date="2021-11-24T11:19:00Z">
        <w:r>
          <w:t xml:space="preserve">From this it can be noticed that the GSMA and NSACF are </w:t>
        </w:r>
        <w:r w:rsidRPr="00634121">
          <w:rPr>
            <w:rPrChange w:id="823" w:author="EditHelp" w:date="2021-11-29T20:59:00Z">
              <w:rPr>
                <w:color w:val="FF0000"/>
                <w:lang w:val="en-US"/>
              </w:rPr>
            </w:rPrChange>
          </w:rPr>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ins>
    </w:p>
    <w:p w14:paraId="3E79CA02" w14:textId="77777777" w:rsidR="00E269D6" w:rsidRDefault="00E269D6" w:rsidP="00E269D6">
      <w:pPr>
        <w:rPr>
          <w:ins w:id="824" w:author="S5-216522" w:date="2021-11-24T11:19:00Z"/>
        </w:rPr>
      </w:pPr>
      <w:ins w:id="825" w:author="S5-216522" w:date="2021-11-24T11:19:00Z">
        <w:r>
          <w:t xml:space="preserve">In some cases, the OAM values might be preferred and others the NSACF values might be better. This means that there is a need to be able to distinguish between them. </w:t>
        </w:r>
      </w:ins>
    </w:p>
    <w:p w14:paraId="14144728" w14:textId="7A20FA99" w:rsidR="00054A22" w:rsidRPr="007372D7" w:rsidRDefault="006B30D0" w:rsidP="007372D7">
      <w:pPr>
        <w:pStyle w:val="Heading8"/>
      </w:pPr>
      <w:r w:rsidRPr="007372D7">
        <w:br w:type="page"/>
      </w:r>
      <w:bookmarkStart w:id="826" w:name="_Toc66126547"/>
      <w:bookmarkStart w:id="827" w:name="_Toc72418162"/>
      <w:bookmarkStart w:id="828" w:name="_Toc72739249"/>
      <w:bookmarkStart w:id="829" w:name="_Toc8864543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830" w:name="historyclause"/>
      <w:bookmarkEnd w:id="826"/>
      <w:bookmarkEnd w:id="827"/>
      <w:bookmarkEnd w:id="828"/>
      <w:bookmarkEnd w:id="829"/>
      <w:bookmarkEnd w:id="83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proofErr w:type="spellStart"/>
            <w:r>
              <w:rPr>
                <w:sz w:val="16"/>
                <w:szCs w:val="16"/>
              </w:rPr>
              <w:t>EditHelp</w:t>
            </w:r>
            <w:proofErr w:type="spellEnd"/>
            <w:r>
              <w:rPr>
                <w:sz w:val="16"/>
                <w:szCs w:val="16"/>
              </w:rPr>
              <w:t xml:space="preserve">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UEs per network slice</w:t>
            </w:r>
          </w:p>
          <w:p w14:paraId="62E23088" w14:textId="21FEF6B7" w:rsidR="00BF27B6" w:rsidRDefault="00BF27B6" w:rsidP="00BF27B6">
            <w:pPr>
              <w:pStyle w:val="TAL"/>
              <w:rPr>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 xml:space="preserve">Introduction of Key </w:t>
            </w:r>
            <w:proofErr w:type="spellStart"/>
            <w:r>
              <w:rPr>
                <w:color w:val="000000"/>
                <w:sz w:val="16"/>
                <w:szCs w:val="16"/>
              </w:rPr>
              <w:t>issue#X</w:t>
            </w:r>
            <w:proofErr w:type="spellEnd"/>
            <w:r>
              <w:rPr>
                <w:color w:val="000000"/>
                <w:sz w:val="16"/>
                <w:szCs w:val="16"/>
              </w:rPr>
              <w:t xml:space="preserve"> Individual UE charging based on Network Slice</w:t>
            </w:r>
          </w:p>
          <w:p w14:paraId="74A281EF"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event based</w:t>
            </w:r>
            <w:proofErr w:type="gramEnd"/>
            <w:r>
              <w:rPr>
                <w:color w:val="000000"/>
                <w:sz w:val="16"/>
                <w:szCs w:val="16"/>
              </w:rPr>
              <w:t xml:space="preserve"> solution to key issue 5</w:t>
            </w:r>
          </w:p>
          <w:p w14:paraId="195F98E6"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session based</w:t>
            </w:r>
            <w:proofErr w:type="gramEnd"/>
            <w:r>
              <w:rPr>
                <w:color w:val="000000"/>
                <w:sz w:val="16"/>
                <w:szCs w:val="16"/>
              </w:rPr>
              <w:t xml:space="preserve">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 xml:space="preserve">Adding </w:t>
            </w:r>
            <w:proofErr w:type="gramStart"/>
            <w:r>
              <w:rPr>
                <w:rFonts w:cs="Arial"/>
                <w:sz w:val="16"/>
                <w:szCs w:val="16"/>
              </w:rPr>
              <w:t>session based</w:t>
            </w:r>
            <w:proofErr w:type="gramEnd"/>
            <w:r>
              <w:rPr>
                <w:rFonts w:cs="Arial"/>
                <w:sz w:val="16"/>
                <w:szCs w:val="16"/>
              </w:rPr>
              <w:t xml:space="preserve">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rPr>
          <w:ins w:id="831" w:author="MATRIXX Software" w:date="2021-11-24T11:13:00Z"/>
        </w:trPr>
        <w:tc>
          <w:tcPr>
            <w:tcW w:w="675" w:type="dxa"/>
            <w:shd w:val="solid" w:color="FFFFFF" w:fill="auto"/>
          </w:tcPr>
          <w:p w14:paraId="08556BCB" w14:textId="39B94BC3" w:rsidR="00E4602D" w:rsidRDefault="00E4602D" w:rsidP="000F4FCD">
            <w:pPr>
              <w:pStyle w:val="TAC"/>
              <w:rPr>
                <w:ins w:id="832" w:author="MATRIXX Software" w:date="2021-11-24T11:13:00Z"/>
                <w:sz w:val="16"/>
                <w:szCs w:val="16"/>
              </w:rPr>
            </w:pPr>
            <w:ins w:id="833" w:author="MATRIXX Software" w:date="2021-11-24T11:13:00Z">
              <w:r>
                <w:rPr>
                  <w:sz w:val="16"/>
                  <w:szCs w:val="16"/>
                </w:rPr>
                <w:t>11-2021</w:t>
              </w:r>
            </w:ins>
          </w:p>
        </w:tc>
        <w:tc>
          <w:tcPr>
            <w:tcW w:w="900" w:type="dxa"/>
            <w:shd w:val="solid" w:color="FFFFFF" w:fill="auto"/>
          </w:tcPr>
          <w:p w14:paraId="5014FA53" w14:textId="69044DBA" w:rsidR="00E4602D" w:rsidRDefault="00E4602D" w:rsidP="000F4FCD">
            <w:pPr>
              <w:pStyle w:val="TAC"/>
              <w:rPr>
                <w:ins w:id="834" w:author="MATRIXX Software" w:date="2021-11-24T11:13:00Z"/>
                <w:sz w:val="16"/>
                <w:szCs w:val="16"/>
              </w:rPr>
            </w:pPr>
            <w:ins w:id="835" w:author="MATRIXX Software" w:date="2021-11-24T11:13:00Z">
              <w:r>
                <w:rPr>
                  <w:sz w:val="16"/>
                  <w:szCs w:val="16"/>
                </w:rPr>
                <w:t>SA5#140e</w:t>
              </w:r>
            </w:ins>
          </w:p>
        </w:tc>
        <w:tc>
          <w:tcPr>
            <w:tcW w:w="900" w:type="dxa"/>
            <w:shd w:val="solid" w:color="FFFFFF" w:fill="auto"/>
          </w:tcPr>
          <w:p w14:paraId="4FD4291A" w14:textId="07CEC349" w:rsidR="00E4602D" w:rsidRDefault="00E4602D">
            <w:pPr>
              <w:pStyle w:val="TAC"/>
              <w:rPr>
                <w:ins w:id="836" w:author="MATRIXX Software" w:date="2021-11-24T11:13:00Z"/>
                <w:color w:val="000000"/>
                <w:sz w:val="16"/>
                <w:szCs w:val="16"/>
              </w:rPr>
            </w:pPr>
            <w:ins w:id="837" w:author="MATRIXX Software" w:date="2021-11-24T11:13:00Z">
              <w:r>
                <w:rPr>
                  <w:color w:val="000000"/>
                  <w:sz w:val="16"/>
                  <w:szCs w:val="16"/>
                </w:rPr>
                <w:t>S5-216522</w:t>
              </w:r>
            </w:ins>
          </w:p>
        </w:tc>
        <w:tc>
          <w:tcPr>
            <w:tcW w:w="360" w:type="dxa"/>
            <w:shd w:val="solid" w:color="FFFFFF" w:fill="auto"/>
          </w:tcPr>
          <w:p w14:paraId="1939BA51" w14:textId="77777777" w:rsidR="00E4602D" w:rsidRPr="007372D7" w:rsidRDefault="00E4602D" w:rsidP="000F4FCD">
            <w:pPr>
              <w:pStyle w:val="TAL"/>
              <w:jc w:val="center"/>
              <w:rPr>
                <w:ins w:id="838" w:author="MATRIXX Software" w:date="2021-11-24T11:13:00Z"/>
                <w:sz w:val="16"/>
                <w:szCs w:val="16"/>
              </w:rPr>
            </w:pPr>
          </w:p>
        </w:tc>
        <w:tc>
          <w:tcPr>
            <w:tcW w:w="450" w:type="dxa"/>
            <w:shd w:val="solid" w:color="FFFFFF" w:fill="auto"/>
          </w:tcPr>
          <w:p w14:paraId="56AD702B" w14:textId="77777777" w:rsidR="00E4602D" w:rsidRPr="007372D7" w:rsidRDefault="00E4602D" w:rsidP="000F4FCD">
            <w:pPr>
              <w:pStyle w:val="TAR"/>
              <w:jc w:val="center"/>
              <w:rPr>
                <w:ins w:id="839" w:author="MATRIXX Software" w:date="2021-11-24T11:13:00Z"/>
                <w:sz w:val="16"/>
                <w:szCs w:val="16"/>
              </w:rPr>
            </w:pPr>
          </w:p>
        </w:tc>
        <w:tc>
          <w:tcPr>
            <w:tcW w:w="360" w:type="dxa"/>
            <w:shd w:val="solid" w:color="FFFFFF" w:fill="auto"/>
          </w:tcPr>
          <w:p w14:paraId="56B50B0B" w14:textId="77777777" w:rsidR="00E4602D" w:rsidRPr="007372D7" w:rsidRDefault="00E4602D" w:rsidP="000F4FCD">
            <w:pPr>
              <w:pStyle w:val="TAC"/>
              <w:rPr>
                <w:ins w:id="840" w:author="MATRIXX Software" w:date="2021-11-24T11:13:00Z"/>
                <w:sz w:val="16"/>
                <w:szCs w:val="16"/>
              </w:rPr>
            </w:pPr>
          </w:p>
        </w:tc>
        <w:tc>
          <w:tcPr>
            <w:tcW w:w="5580" w:type="dxa"/>
            <w:shd w:val="solid" w:color="FFFFFF" w:fill="auto"/>
          </w:tcPr>
          <w:p w14:paraId="7A7594A3" w14:textId="5F672147" w:rsidR="00E4602D" w:rsidRPr="00283228" w:rsidRDefault="00E4602D" w:rsidP="00283228">
            <w:pPr>
              <w:pStyle w:val="TAL"/>
              <w:rPr>
                <w:ins w:id="841" w:author="MATRIXX Software" w:date="2021-11-24T11:13:00Z"/>
                <w:rFonts w:cs="Arial"/>
                <w:sz w:val="16"/>
                <w:szCs w:val="16"/>
              </w:rPr>
            </w:pPr>
            <w:ins w:id="842" w:author="MATRIXX Software" w:date="2021-11-24T11:14:00Z">
              <w:r w:rsidRPr="00E4602D">
                <w:rPr>
                  <w:rFonts w:cs="Arial"/>
                  <w:sz w:val="16"/>
                  <w:szCs w:val="16"/>
                  <w:rPrChange w:id="843" w:author="MATRIXX Software" w:date="2021-11-24T11:14:00Z">
                    <w:rPr>
                      <w:rFonts w:cs="Arial"/>
                      <w:color w:val="312E25"/>
                      <w:szCs w:val="18"/>
                    </w:rPr>
                  </w:rPrChange>
                </w:rPr>
                <w:t>New key issue on types of maximum</w:t>
              </w:r>
            </w:ins>
          </w:p>
        </w:tc>
        <w:tc>
          <w:tcPr>
            <w:tcW w:w="720" w:type="dxa"/>
            <w:shd w:val="solid" w:color="FFFFFF" w:fill="auto"/>
          </w:tcPr>
          <w:p w14:paraId="0BD423C9" w14:textId="6B64BCA2" w:rsidR="00E4602D" w:rsidRDefault="00E4602D" w:rsidP="000F4FCD">
            <w:pPr>
              <w:pStyle w:val="TAC"/>
              <w:rPr>
                <w:ins w:id="844" w:author="MATRIXX Software" w:date="2021-11-24T11:13:00Z"/>
                <w:sz w:val="16"/>
                <w:szCs w:val="16"/>
              </w:rPr>
            </w:pPr>
            <w:ins w:id="845" w:author="MATRIXX Software" w:date="2021-11-24T11:13:00Z">
              <w:r>
                <w:rPr>
                  <w:sz w:val="16"/>
                  <w:szCs w:val="16"/>
                </w:rPr>
                <w:t>0.</w:t>
              </w:r>
            </w:ins>
            <w:ins w:id="846" w:author="MATRIXX Software" w:date="2021-11-24T12:02:00Z">
              <w:r w:rsidR="00F553F5">
                <w:rPr>
                  <w:sz w:val="16"/>
                  <w:szCs w:val="16"/>
                </w:rPr>
                <w:t>6</w:t>
              </w:r>
            </w:ins>
            <w:ins w:id="847" w:author="MATRIXX Software" w:date="2021-11-24T11:13:00Z">
              <w:r>
                <w:rPr>
                  <w:sz w:val="16"/>
                  <w:szCs w:val="16"/>
                </w:rPr>
                <w:t>.0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B96B8" w14:textId="77777777" w:rsidR="001006C1" w:rsidRDefault="001006C1">
      <w:r>
        <w:separator/>
      </w:r>
    </w:p>
  </w:endnote>
  <w:endnote w:type="continuationSeparator" w:id="0">
    <w:p w14:paraId="6EFCBA40" w14:textId="77777777" w:rsidR="001006C1" w:rsidRDefault="00100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ACF9C" w14:textId="77777777" w:rsidR="001006C1" w:rsidRDefault="001006C1">
      <w:r>
        <w:separator/>
      </w:r>
    </w:p>
  </w:footnote>
  <w:footnote w:type="continuationSeparator" w:id="0">
    <w:p w14:paraId="182920F5" w14:textId="77777777" w:rsidR="001006C1" w:rsidRDefault="00100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222AB669"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4121">
      <w:rPr>
        <w:rFonts w:ascii="Arial" w:hAnsi="Arial" w:cs="Arial"/>
        <w:b/>
        <w:noProof/>
        <w:sz w:val="18"/>
        <w:szCs w:val="18"/>
      </w:rPr>
      <w:t>3GPP TR 32.847 V0.65.0 (2021-110)</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54C2887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4121">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RIXX Software">
    <w15:presenceInfo w15:providerId="None" w15:userId="MATRIXX Software"/>
  </w15:person>
  <w15:person w15:author="S5-216522">
    <w15:presenceInfo w15:providerId="None" w15:userId="S5-216522"/>
  </w15:person>
  <w15:person w15:author="EditHelp">
    <w15:presenceInfo w15:providerId="None" w15:userId="EditHel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1"/>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D6AED"/>
    <w:rsid w:val="000E0EE5"/>
    <w:rsid w:val="000F0A4E"/>
    <w:rsid w:val="001006C1"/>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55A2F"/>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48</Pages>
  <Words>12767</Words>
  <Characters>72775</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EditHelp</cp:lastModifiedBy>
  <cp:revision>6</cp:revision>
  <cp:lastPrinted>2019-02-25T14:05:00Z</cp:lastPrinted>
  <dcterms:created xsi:type="dcterms:W3CDTF">2021-11-24T10:12:00Z</dcterms:created>
  <dcterms:modified xsi:type="dcterms:W3CDTF">2021-11-29T17:11:00Z</dcterms:modified>
</cp:coreProperties>
</file>